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04C0C1" w14:textId="3F975011" w:rsidR="009F543D" w:rsidRPr="0052548E" w:rsidRDefault="009F543D" w:rsidP="009F543D">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3GPP TSG RAN WG1 Meeting</w:t>
      </w:r>
      <w:r>
        <w:rPr>
          <w:rFonts w:ascii="Arial" w:hAnsi="Arial" w:cs="Arial"/>
          <w:b/>
          <w:bCs/>
          <w:sz w:val="28"/>
        </w:rPr>
        <w:t xml:space="preserve"> #94bis</w:t>
      </w:r>
      <w:r>
        <w:rPr>
          <w:rFonts w:ascii="Arial" w:hAnsi="Arial" w:cs="Arial"/>
          <w:b/>
          <w:bCs/>
          <w:sz w:val="28"/>
        </w:rPr>
        <w:tab/>
      </w:r>
      <w:r>
        <w:rPr>
          <w:rFonts w:ascii="Arial" w:hAnsi="Arial" w:cs="Arial"/>
          <w:b/>
          <w:bCs/>
          <w:sz w:val="28"/>
        </w:rPr>
        <w:tab/>
      </w:r>
      <w:r w:rsidRPr="009345CD">
        <w:rPr>
          <w:rFonts w:ascii="Arial" w:hAnsi="Arial" w:cs="Arial"/>
          <w:b/>
          <w:bCs/>
          <w:sz w:val="28"/>
        </w:rPr>
        <w:t>R1-</w:t>
      </w:r>
      <w:r w:rsidRPr="009345CD">
        <w:t xml:space="preserve"> </w:t>
      </w:r>
      <w:r w:rsidR="0005108C" w:rsidRPr="0005108C">
        <w:rPr>
          <w:rFonts w:ascii="Arial" w:hAnsi="Arial" w:cs="Arial"/>
          <w:b/>
          <w:bCs/>
          <w:sz w:val="28"/>
        </w:rPr>
        <w:t>1811235</w:t>
      </w:r>
    </w:p>
    <w:p w14:paraId="1805CFA3" w14:textId="54AFE602" w:rsidR="008F27D8" w:rsidRDefault="009F543D" w:rsidP="004C794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r w:rsidR="004C794D">
        <w:rPr>
          <w:rFonts w:ascii="Arial" w:eastAsia="MS Mincho" w:hAnsi="Arial" w:cs="Arial"/>
          <w:b/>
          <w:bCs/>
          <w:sz w:val="28"/>
          <w:lang w:eastAsia="ja-JP"/>
        </w:rPr>
        <w:t xml:space="preserve"> </w:t>
      </w:r>
      <w:r w:rsidR="002B39C3">
        <w:rPr>
          <w:rFonts w:ascii="Arial" w:eastAsia="MS Mincho" w:hAnsi="Arial" w:cs="Arial"/>
          <w:b/>
          <w:bCs/>
          <w:sz w:val="28"/>
          <w:lang w:eastAsia="ja-JP"/>
        </w:rPr>
        <w:t xml:space="preserve"> </w:t>
      </w:r>
      <w:r w:rsidR="008F27D8">
        <w:rPr>
          <w:rFonts w:ascii="Arial" w:eastAsia="MS Mincho" w:hAnsi="Arial" w:cs="Arial"/>
          <w:b/>
          <w:bCs/>
          <w:sz w:val="28"/>
          <w:lang w:eastAsia="ja-JP"/>
        </w:rPr>
        <w:t xml:space="preserve"> </w:t>
      </w:r>
    </w:p>
    <w:p w14:paraId="612BF82B" w14:textId="6A278307"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CF690F">
        <w:rPr>
          <w:rFonts w:ascii="Arial" w:hAnsi="Arial" w:hint="eastAsia"/>
          <w:sz w:val="24"/>
          <w:lang w:eastAsia="zh-CN"/>
        </w:rPr>
        <w:t>.1</w:t>
      </w:r>
      <w:r w:rsidR="00CE3180" w:rsidRPr="00CE3180">
        <w:rPr>
          <w:rFonts w:ascii="Arial" w:hAnsi="Arial"/>
          <w:sz w:val="24"/>
        </w:rPr>
        <w:t>.3.2</w:t>
      </w:r>
      <w:bookmarkStart w:id="2" w:name="_GoBack"/>
      <w:bookmarkEnd w:id="2"/>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41B18D63"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532C9E">
        <w:rPr>
          <w:rFonts w:ascii="Arial" w:hAnsi="Arial"/>
          <w:color w:val="000000" w:themeColor="text1"/>
          <w:sz w:val="24"/>
        </w:rPr>
        <w:t>Maintenance</w:t>
      </w:r>
      <w:r w:rsidR="00AE75D6">
        <w:rPr>
          <w:rFonts w:ascii="Arial" w:hAnsi="Arial"/>
          <w:color w:val="000000" w:themeColor="text1"/>
          <w:sz w:val="24"/>
        </w:rPr>
        <w:t xml:space="preserve"> for PUCCH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77BB5929" w14:textId="00A2D5FE" w:rsidR="00CE6FFB" w:rsidRPr="00B20DB2" w:rsidRDefault="00FD6A3D" w:rsidP="00B20DB2">
      <w:pPr>
        <w:pStyle w:val="Heading1"/>
        <w:jc w:val="both"/>
      </w:pPr>
      <w:bookmarkStart w:id="4" w:name="_Ref465963108"/>
      <w:r w:rsidRPr="00183CB7">
        <w:t>Introduction</w:t>
      </w:r>
      <w:bookmarkEnd w:id="0"/>
      <w:bookmarkEnd w:id="4"/>
    </w:p>
    <w:p w14:paraId="30FAA9CB" w14:textId="2B753C26" w:rsidR="007D7698" w:rsidRDefault="00460671" w:rsidP="000A3CBA">
      <w:pPr>
        <w:jc w:val="both"/>
      </w:pPr>
      <w:r>
        <w:t xml:space="preserve">In this contribution, </w:t>
      </w:r>
      <w:r w:rsidR="00B20DB2">
        <w:t xml:space="preserve">a few corrections for NR Rel-15 PUCCH are discussed. </w:t>
      </w:r>
    </w:p>
    <w:p w14:paraId="10F79C19" w14:textId="26328E7F" w:rsidR="00AE75D6" w:rsidRDefault="00AE75D6" w:rsidP="00E86F70">
      <w:pPr>
        <w:pStyle w:val="Heading1"/>
        <w:jc w:val="both"/>
        <w:rPr>
          <w:lang w:eastAsia="zh-CN"/>
        </w:rPr>
      </w:pPr>
      <w:bookmarkStart w:id="5" w:name="_Ref471731770"/>
      <w:bookmarkStart w:id="6" w:name="_Ref462669569"/>
      <w:r>
        <w:rPr>
          <w:lang w:eastAsia="zh-CN"/>
        </w:rPr>
        <w:t>Short/long PUCCH</w:t>
      </w:r>
    </w:p>
    <w:p w14:paraId="0E6773A5" w14:textId="77777777" w:rsidR="000D2D72" w:rsidRDefault="000D2D72" w:rsidP="000D2D72">
      <w:pPr>
        <w:jc w:val="both"/>
      </w:pPr>
      <w:r>
        <w:t>The following was agreed at RAN1#92:</w:t>
      </w:r>
    </w:p>
    <w:p w14:paraId="31CC311F" w14:textId="77777777" w:rsidR="000D2D72" w:rsidRDefault="000D2D72" w:rsidP="000D2D72">
      <w:pPr>
        <w:rPr>
          <w:lang w:eastAsia="x-none"/>
        </w:rPr>
      </w:pPr>
      <w:r w:rsidRPr="000A42B0">
        <w:rPr>
          <w:highlight w:val="green"/>
          <w:lang w:eastAsia="x-none"/>
        </w:rPr>
        <w:t>Agreement</w:t>
      </w:r>
      <w:r>
        <w:rPr>
          <w:highlight w:val="green"/>
          <w:lang w:eastAsia="x-none"/>
        </w:rPr>
        <w:t xml:space="preserve"> at RAN1#92</w:t>
      </w:r>
      <w:r w:rsidRPr="000A42B0">
        <w:rPr>
          <w:lang w:eastAsia="x-none"/>
        </w:rPr>
        <w:t>:</w:t>
      </w:r>
    </w:p>
    <w:p w14:paraId="0185443D" w14:textId="77777777" w:rsidR="000D2D72" w:rsidRPr="00AF1A70" w:rsidRDefault="000D2D72" w:rsidP="000D2D72">
      <w:pPr>
        <w:numPr>
          <w:ilvl w:val="0"/>
          <w:numId w:val="31"/>
        </w:numPr>
        <w:overflowPunct/>
        <w:autoSpaceDE/>
        <w:autoSpaceDN/>
        <w:adjustRightInd/>
        <w:spacing w:after="120"/>
        <w:jc w:val="both"/>
        <w:textAlignment w:val="auto"/>
        <w:rPr>
          <w:b/>
          <w:lang w:val="x-none"/>
        </w:rPr>
      </w:pPr>
      <w:r w:rsidRPr="00AF1A70">
        <w:t xml:space="preserve">If a UCI transmission on a PUCCH from a UE in a slot using format 2 or 3 or 4 overlaps in time with K configured PUCCH SR resources which are overlapped in time, X bits are used to represent an SR being indicated by the UE where </w:t>
      </w:r>
    </w:p>
    <w:p w14:paraId="709780B2" w14:textId="77777777" w:rsidR="000D2D72" w:rsidRPr="00AF1A70" w:rsidRDefault="000D2D72" w:rsidP="000D2D72">
      <w:pPr>
        <w:numPr>
          <w:ilvl w:val="1"/>
          <w:numId w:val="31"/>
        </w:numPr>
        <w:overflowPunct/>
        <w:autoSpaceDE/>
        <w:autoSpaceDN/>
        <w:adjustRightInd/>
        <w:spacing w:after="120"/>
        <w:jc w:val="both"/>
        <w:textAlignment w:val="auto"/>
      </w:pPr>
      <w:r w:rsidRPr="00AF1A70">
        <w:t>All-zero X represents the absence of an SR. Otherwise, X represents the presence of an SR.</w:t>
      </w:r>
    </w:p>
    <w:p w14:paraId="7F3110C4" w14:textId="77777777" w:rsidR="000D2D72" w:rsidRPr="00AF1A70" w:rsidRDefault="000D2D72" w:rsidP="000D2D72">
      <w:pPr>
        <w:pStyle w:val="ListParagraph"/>
        <w:numPr>
          <w:ilvl w:val="1"/>
          <w:numId w:val="31"/>
        </w:numPr>
        <w:spacing w:after="120"/>
        <w:jc w:val="both"/>
        <w:rPr>
          <w:rFonts w:ascii="Times New Roman" w:hAnsi="Times New Roman"/>
          <w:szCs w:val="20"/>
        </w:rPr>
      </w:pPr>
      <w:r w:rsidRPr="00AF1A70">
        <w:rPr>
          <w:rFonts w:ascii="Times New Roman" w:eastAsia="SimSun" w:hAnsi="Times New Roman"/>
          <w:iCs/>
          <w:szCs w:val="20"/>
          <w:lang w:eastAsia="zh-CN"/>
        </w:rPr>
        <w:t>Note: X bits should be considered when the UCI is encoded irrespective of the SR being present of absent.</w:t>
      </w:r>
    </w:p>
    <w:p w14:paraId="185D2E5C" w14:textId="77777777" w:rsidR="000D2D72" w:rsidRPr="00AF1A70" w:rsidRDefault="000D2D72" w:rsidP="000D2D72">
      <w:pPr>
        <w:numPr>
          <w:ilvl w:val="1"/>
          <w:numId w:val="31"/>
        </w:numPr>
        <w:overflowPunct/>
        <w:autoSpaceDE/>
        <w:autoSpaceDN/>
        <w:adjustRightInd/>
        <w:spacing w:after="120"/>
        <w:jc w:val="both"/>
        <w:textAlignment w:val="auto"/>
        <w:rPr>
          <w:b/>
          <w:lang w:val="x-none"/>
        </w:rPr>
      </w:pPr>
      <w:r w:rsidRPr="00AF1A70">
        <w:t>X=ceil(log2(K+1)) where K is the number of configured SR PUCCH IDs (</w:t>
      </w:r>
      <w:proofErr w:type="spellStart"/>
      <w:r w:rsidRPr="00AF1A70">
        <w:t>schedulingRequestResourceId</w:t>
      </w:r>
      <w:proofErr w:type="spellEnd"/>
      <w:r w:rsidRPr="00AF1A70">
        <w:t>) that overlap in time with the UCI transmission on PUCCH in the slot.</w:t>
      </w:r>
    </w:p>
    <w:p w14:paraId="49C83C57" w14:textId="77777777" w:rsidR="000D2D72" w:rsidRPr="00AF1A70" w:rsidRDefault="000D2D72" w:rsidP="000D2D72">
      <w:pPr>
        <w:numPr>
          <w:ilvl w:val="2"/>
          <w:numId w:val="31"/>
        </w:numPr>
        <w:overflowPunct/>
        <w:autoSpaceDE/>
        <w:autoSpaceDN/>
        <w:adjustRightInd/>
        <w:spacing w:after="120"/>
        <w:jc w:val="both"/>
        <w:textAlignment w:val="auto"/>
        <w:rPr>
          <w:b/>
          <w:lang w:val="x-none"/>
        </w:rPr>
      </w:pPr>
      <w:r w:rsidRPr="00AF1A70">
        <w:t>The K IDs are ordered according to an increasing number of the corresponding SR IDs.</w:t>
      </w:r>
      <w:r w:rsidRPr="00AF1A70">
        <w:rPr>
          <w:color w:val="000000"/>
        </w:rPr>
        <w:t xml:space="preserve"> The index of an ordered configured PUCCH resource ID is obtained from X bits when SR is triggered.</w:t>
      </w:r>
    </w:p>
    <w:p w14:paraId="21BFA2EF" w14:textId="77777777" w:rsidR="000D2D72" w:rsidRDefault="000D2D72" w:rsidP="000D2D72">
      <w:pPr>
        <w:rPr>
          <w:lang w:eastAsia="x-none"/>
        </w:rPr>
      </w:pPr>
    </w:p>
    <w:p w14:paraId="4FDA6FAF" w14:textId="77777777" w:rsidR="000D2D72" w:rsidRDefault="000D2D72" w:rsidP="000D2D72">
      <w:pPr>
        <w:rPr>
          <w:lang w:eastAsia="x-none"/>
        </w:rPr>
      </w:pPr>
      <w:r>
        <w:rPr>
          <w:lang w:eastAsia="x-none"/>
        </w:rPr>
        <w:t xml:space="preserve">The equation X=ceil(log2(K+1)) indicates conveying one of K+1 </w:t>
      </w:r>
      <w:proofErr w:type="gramStart"/>
      <w:r>
        <w:rPr>
          <w:lang w:eastAsia="x-none"/>
        </w:rPr>
        <w:t>hypotheses</w:t>
      </w:r>
      <w:proofErr w:type="gramEnd"/>
      <w:r>
        <w:rPr>
          <w:lang w:eastAsia="x-none"/>
        </w:rPr>
        <w:t xml:space="preserve">, namely either none of the K logical channels has positive SR, or one of them has a positive SR, where X identifies the one with the positive SR. If multiple logical channels have positive SR, the one with highest priority can be indicated. However, the </w:t>
      </w:r>
      <w:proofErr w:type="gramStart"/>
      <w:r>
        <w:rPr>
          <w:lang w:eastAsia="x-none"/>
        </w:rPr>
        <w:t>ceil(</w:t>
      </w:r>
      <w:proofErr w:type="gramEnd"/>
      <w:r>
        <w:rPr>
          <w:lang w:eastAsia="x-none"/>
        </w:rPr>
        <w:t>) operation in the computation of X implies that there may be some extra bits in the encoding for X, which can be gainfully used to convey more information about SR.</w:t>
      </w:r>
    </w:p>
    <w:p w14:paraId="09FB63A5" w14:textId="50058570" w:rsidR="000D2D72" w:rsidRDefault="000D2D72" w:rsidP="000D2D72">
      <w:pPr>
        <w:rPr>
          <w:lang w:eastAsia="x-none"/>
        </w:rPr>
      </w:pPr>
      <w:r>
        <w:rPr>
          <w:lang w:eastAsia="x-none"/>
        </w:rPr>
        <w:t xml:space="preserve">Consider the simplest case of 2 overlapping SR configurations with </w:t>
      </w:r>
      <w:r w:rsidR="00486A2F">
        <w:rPr>
          <w:lang w:eastAsia="x-none"/>
        </w:rPr>
        <w:t>SR-</w:t>
      </w:r>
      <w:proofErr w:type="spellStart"/>
      <w:r w:rsidR="00486A2F">
        <w:rPr>
          <w:lang w:eastAsia="x-none"/>
        </w:rPr>
        <w:t>ResID</w:t>
      </w:r>
      <w:proofErr w:type="spellEnd"/>
      <w:r>
        <w:rPr>
          <w:lang w:eastAsia="x-none"/>
        </w:rPr>
        <w:t xml:space="preserve"> 0 and 1. Here K=2, X=ceil(log2(2+1</w:t>
      </w:r>
      <w:proofErr w:type="gramStart"/>
      <w:r>
        <w:rPr>
          <w:lang w:eastAsia="x-none"/>
        </w:rPr>
        <w:t>))=</w:t>
      </w:r>
      <w:proofErr w:type="gramEnd"/>
      <w:r>
        <w:rPr>
          <w:lang w:eastAsia="x-none"/>
        </w:rPr>
        <w:t xml:space="preserve">2. In this case, bit values 00, 01, 10 respectively correspond to negative SR, positive SR on </w:t>
      </w:r>
      <w:r w:rsidR="00486A2F">
        <w:rPr>
          <w:lang w:eastAsia="x-none"/>
        </w:rPr>
        <w:t>SR-</w:t>
      </w:r>
      <w:r w:rsidR="00486A2F" w:rsidRPr="00486A2F">
        <w:rPr>
          <w:lang w:eastAsia="x-none"/>
        </w:rPr>
        <w:t xml:space="preserve"> </w:t>
      </w:r>
      <w:proofErr w:type="spellStart"/>
      <w:r w:rsidR="00486A2F">
        <w:rPr>
          <w:lang w:eastAsia="x-none"/>
        </w:rPr>
        <w:t>ResID</w:t>
      </w:r>
      <w:proofErr w:type="spellEnd"/>
      <w:r w:rsidR="00486A2F">
        <w:rPr>
          <w:lang w:eastAsia="x-none"/>
        </w:rPr>
        <w:t xml:space="preserve"> 0 </w:t>
      </w:r>
      <w:r>
        <w:rPr>
          <w:lang w:eastAsia="x-none"/>
        </w:rPr>
        <w:t xml:space="preserve">and positive SR on </w:t>
      </w:r>
      <w:r w:rsidR="00486A2F">
        <w:rPr>
          <w:lang w:eastAsia="x-none"/>
        </w:rPr>
        <w:t>SR-</w:t>
      </w:r>
      <w:r w:rsidR="00486A2F" w:rsidRPr="00486A2F">
        <w:rPr>
          <w:lang w:eastAsia="x-none"/>
        </w:rPr>
        <w:t xml:space="preserve"> </w:t>
      </w:r>
      <w:proofErr w:type="spellStart"/>
      <w:r w:rsidR="00486A2F">
        <w:rPr>
          <w:lang w:eastAsia="x-none"/>
        </w:rPr>
        <w:t>ResID</w:t>
      </w:r>
      <w:proofErr w:type="spellEnd"/>
      <w:r w:rsidR="00486A2F">
        <w:rPr>
          <w:lang w:eastAsia="x-none"/>
        </w:rPr>
        <w:t xml:space="preserve"> </w:t>
      </w:r>
      <w:r>
        <w:rPr>
          <w:lang w:eastAsia="x-none"/>
        </w:rPr>
        <w:t xml:space="preserve">1, respectively. Clearly the unused bit value 11 could be used to indicate positive SR on both </w:t>
      </w:r>
      <w:r w:rsidR="00486A2F">
        <w:rPr>
          <w:lang w:eastAsia="x-none"/>
        </w:rPr>
        <w:t>SR-</w:t>
      </w:r>
      <w:r w:rsidR="00486A2F" w:rsidRPr="00486A2F">
        <w:rPr>
          <w:lang w:eastAsia="x-none"/>
        </w:rPr>
        <w:t xml:space="preserve"> </w:t>
      </w:r>
      <w:proofErr w:type="spellStart"/>
      <w:r w:rsidR="00486A2F">
        <w:rPr>
          <w:lang w:eastAsia="x-none"/>
        </w:rPr>
        <w:t>ResID</w:t>
      </w:r>
      <w:proofErr w:type="spellEnd"/>
      <w:r w:rsidR="00486A2F">
        <w:rPr>
          <w:lang w:eastAsia="x-none"/>
        </w:rPr>
        <w:t xml:space="preserve"> </w:t>
      </w:r>
      <w:r>
        <w:rPr>
          <w:lang w:eastAsia="x-none"/>
        </w:rPr>
        <w:t xml:space="preserve">0 and </w:t>
      </w:r>
      <w:r w:rsidR="00486A2F">
        <w:rPr>
          <w:lang w:eastAsia="x-none"/>
        </w:rPr>
        <w:t>SR-</w:t>
      </w:r>
      <w:r w:rsidR="00486A2F" w:rsidRPr="00486A2F">
        <w:rPr>
          <w:lang w:eastAsia="x-none"/>
        </w:rPr>
        <w:t xml:space="preserve"> </w:t>
      </w:r>
      <w:proofErr w:type="spellStart"/>
      <w:r w:rsidR="00486A2F">
        <w:rPr>
          <w:lang w:eastAsia="x-none"/>
        </w:rPr>
        <w:t>ResID</w:t>
      </w:r>
      <w:proofErr w:type="spellEnd"/>
      <w:r w:rsidR="00486A2F">
        <w:rPr>
          <w:lang w:eastAsia="x-none"/>
        </w:rPr>
        <w:t xml:space="preserve"> </w:t>
      </w:r>
      <w:r>
        <w:rPr>
          <w:lang w:eastAsia="x-none"/>
        </w:rPr>
        <w:t xml:space="preserve">1. </w:t>
      </w:r>
    </w:p>
    <w:p w14:paraId="0C2A66F8" w14:textId="011D89B0" w:rsidR="000D2D72" w:rsidRDefault="000D2D72" w:rsidP="000D2D72">
      <w:pPr>
        <w:rPr>
          <w:lang w:eastAsia="x-none"/>
        </w:rPr>
      </w:pPr>
      <w:r>
        <w:rPr>
          <w:lang w:eastAsia="x-none"/>
        </w:rPr>
        <w:t>For K=3, X=ceil(log2(3+1</w:t>
      </w:r>
      <w:proofErr w:type="gramStart"/>
      <w:r>
        <w:rPr>
          <w:lang w:eastAsia="x-none"/>
        </w:rPr>
        <w:t>))=</w:t>
      </w:r>
      <w:proofErr w:type="gramEnd"/>
      <w:r>
        <w:rPr>
          <w:lang w:eastAsia="x-none"/>
        </w:rPr>
        <w:t xml:space="preserve">2, in which case 00,01,10 and 11 represent negative SR on all channels, and positive SR on </w:t>
      </w:r>
      <w:proofErr w:type="spellStart"/>
      <w:r w:rsidR="00486A2F">
        <w:rPr>
          <w:lang w:eastAsia="x-none"/>
        </w:rPr>
        <w:t>ResID</w:t>
      </w:r>
      <w:proofErr w:type="spellEnd"/>
      <w:r w:rsidR="00486A2F">
        <w:rPr>
          <w:lang w:eastAsia="x-none"/>
        </w:rPr>
        <w:t xml:space="preserve"> </w:t>
      </w:r>
      <w:r>
        <w:rPr>
          <w:lang w:eastAsia="x-none"/>
        </w:rPr>
        <w:t xml:space="preserve">0,1,2 respectively. Because the </w:t>
      </w:r>
      <w:proofErr w:type="gramStart"/>
      <w:r>
        <w:rPr>
          <w:lang w:eastAsia="x-none"/>
        </w:rPr>
        <w:t>ceil(</w:t>
      </w:r>
      <w:proofErr w:type="gramEnd"/>
      <w:r>
        <w:rPr>
          <w:lang w:eastAsia="x-none"/>
        </w:rPr>
        <w:t>) function did not further raise the number of bits in this case, no extra information can be conveyed. However, for K=4, X=ceil(log2(4+1</w:t>
      </w:r>
      <w:proofErr w:type="gramStart"/>
      <w:r>
        <w:rPr>
          <w:lang w:eastAsia="x-none"/>
        </w:rPr>
        <w:t>))=</w:t>
      </w:r>
      <w:proofErr w:type="gramEnd"/>
      <w:r>
        <w:rPr>
          <w:lang w:eastAsia="x-none"/>
        </w:rPr>
        <w:t xml:space="preserve"> 3. In this case, the values conveyed are tabulated as follows:</w:t>
      </w:r>
    </w:p>
    <w:tbl>
      <w:tblPr>
        <w:tblStyle w:val="TableGrid"/>
        <w:tblW w:w="0" w:type="auto"/>
        <w:jc w:val="center"/>
        <w:tblLook w:val="04A0" w:firstRow="1" w:lastRow="0" w:firstColumn="1" w:lastColumn="0" w:noHBand="0" w:noVBand="1"/>
      </w:tblPr>
      <w:tblGrid>
        <w:gridCol w:w="1615"/>
        <w:gridCol w:w="3060"/>
      </w:tblGrid>
      <w:tr w:rsidR="000D2D72" w14:paraId="69C87095" w14:textId="77777777" w:rsidTr="004B6866">
        <w:trPr>
          <w:jc w:val="center"/>
        </w:trPr>
        <w:tc>
          <w:tcPr>
            <w:tcW w:w="1615" w:type="dxa"/>
          </w:tcPr>
          <w:p w14:paraId="51BCEA25" w14:textId="77777777" w:rsidR="000D2D72" w:rsidRDefault="000D2D72" w:rsidP="004B6866">
            <w:pPr>
              <w:rPr>
                <w:lang w:eastAsia="x-none"/>
              </w:rPr>
            </w:pPr>
            <w:r>
              <w:rPr>
                <w:lang w:eastAsia="x-none"/>
              </w:rPr>
              <w:lastRenderedPageBreak/>
              <w:t>Bit values (X=3)</w:t>
            </w:r>
          </w:p>
        </w:tc>
        <w:tc>
          <w:tcPr>
            <w:tcW w:w="3060" w:type="dxa"/>
          </w:tcPr>
          <w:p w14:paraId="576F742B" w14:textId="4D8A5131" w:rsidR="000D2D72" w:rsidRDefault="000D2D72" w:rsidP="004B6866">
            <w:pPr>
              <w:rPr>
                <w:lang w:eastAsia="x-none"/>
              </w:rPr>
            </w:pPr>
            <w:r>
              <w:rPr>
                <w:lang w:eastAsia="x-none"/>
              </w:rPr>
              <w:t xml:space="preserve">SR status (0 or 1) for </w:t>
            </w:r>
            <w:r w:rsidR="00486A2F">
              <w:rPr>
                <w:lang w:eastAsia="x-none"/>
              </w:rPr>
              <w:t xml:space="preserve">SR- </w:t>
            </w:r>
            <w:proofErr w:type="spellStart"/>
            <w:r w:rsidR="00486A2F">
              <w:rPr>
                <w:lang w:eastAsia="x-none"/>
              </w:rPr>
              <w:t>ResID</w:t>
            </w:r>
            <w:proofErr w:type="spellEnd"/>
            <w:r>
              <w:rPr>
                <w:lang w:eastAsia="x-none"/>
              </w:rPr>
              <w:t xml:space="preserve"> 0,1,2,3 </w:t>
            </w:r>
          </w:p>
        </w:tc>
      </w:tr>
      <w:tr w:rsidR="000D2D72" w14:paraId="15E64BF3" w14:textId="77777777" w:rsidTr="004B6866">
        <w:trPr>
          <w:jc w:val="center"/>
        </w:trPr>
        <w:tc>
          <w:tcPr>
            <w:tcW w:w="1615" w:type="dxa"/>
          </w:tcPr>
          <w:p w14:paraId="4993F199" w14:textId="77777777" w:rsidR="000D2D72" w:rsidRDefault="000D2D72" w:rsidP="004B6866">
            <w:pPr>
              <w:rPr>
                <w:lang w:eastAsia="x-none"/>
              </w:rPr>
            </w:pPr>
            <w:r>
              <w:rPr>
                <w:lang w:eastAsia="x-none"/>
              </w:rPr>
              <w:t>000</w:t>
            </w:r>
          </w:p>
        </w:tc>
        <w:tc>
          <w:tcPr>
            <w:tcW w:w="3060" w:type="dxa"/>
          </w:tcPr>
          <w:p w14:paraId="4BA862E2" w14:textId="77777777" w:rsidR="000D2D72" w:rsidRDefault="000D2D72" w:rsidP="004B6866">
            <w:pPr>
              <w:rPr>
                <w:lang w:eastAsia="x-none"/>
              </w:rPr>
            </w:pPr>
            <w:r>
              <w:rPr>
                <w:lang w:eastAsia="x-none"/>
              </w:rPr>
              <w:t>0000</w:t>
            </w:r>
          </w:p>
        </w:tc>
      </w:tr>
      <w:tr w:rsidR="000D2D72" w14:paraId="017B0D17" w14:textId="77777777" w:rsidTr="004B6866">
        <w:trPr>
          <w:jc w:val="center"/>
        </w:trPr>
        <w:tc>
          <w:tcPr>
            <w:tcW w:w="1615" w:type="dxa"/>
          </w:tcPr>
          <w:p w14:paraId="3EFC6692" w14:textId="77777777" w:rsidR="000D2D72" w:rsidRDefault="000D2D72" w:rsidP="004B6866">
            <w:pPr>
              <w:rPr>
                <w:lang w:eastAsia="x-none"/>
              </w:rPr>
            </w:pPr>
            <w:r>
              <w:rPr>
                <w:lang w:eastAsia="x-none"/>
              </w:rPr>
              <w:t>001</w:t>
            </w:r>
          </w:p>
        </w:tc>
        <w:tc>
          <w:tcPr>
            <w:tcW w:w="3060" w:type="dxa"/>
          </w:tcPr>
          <w:p w14:paraId="73F7B8D7" w14:textId="77777777" w:rsidR="000D2D72" w:rsidRDefault="000D2D72" w:rsidP="004B6866">
            <w:pPr>
              <w:rPr>
                <w:lang w:eastAsia="x-none"/>
              </w:rPr>
            </w:pPr>
            <w:r>
              <w:rPr>
                <w:lang w:eastAsia="x-none"/>
              </w:rPr>
              <w:t>0001</w:t>
            </w:r>
          </w:p>
        </w:tc>
      </w:tr>
      <w:tr w:rsidR="000D2D72" w14:paraId="199DD7E4" w14:textId="77777777" w:rsidTr="004B6866">
        <w:trPr>
          <w:jc w:val="center"/>
        </w:trPr>
        <w:tc>
          <w:tcPr>
            <w:tcW w:w="1615" w:type="dxa"/>
          </w:tcPr>
          <w:p w14:paraId="68B1DDEE" w14:textId="77777777" w:rsidR="000D2D72" w:rsidRDefault="000D2D72" w:rsidP="004B6866">
            <w:pPr>
              <w:rPr>
                <w:lang w:eastAsia="x-none"/>
              </w:rPr>
            </w:pPr>
            <w:r>
              <w:rPr>
                <w:lang w:eastAsia="x-none"/>
              </w:rPr>
              <w:t>010</w:t>
            </w:r>
          </w:p>
        </w:tc>
        <w:tc>
          <w:tcPr>
            <w:tcW w:w="3060" w:type="dxa"/>
          </w:tcPr>
          <w:p w14:paraId="0A9BE49B" w14:textId="77777777" w:rsidR="000D2D72" w:rsidRDefault="000D2D72" w:rsidP="004B6866">
            <w:pPr>
              <w:rPr>
                <w:lang w:eastAsia="x-none"/>
              </w:rPr>
            </w:pPr>
            <w:r>
              <w:rPr>
                <w:lang w:eastAsia="x-none"/>
              </w:rPr>
              <w:t>0010</w:t>
            </w:r>
          </w:p>
        </w:tc>
      </w:tr>
      <w:tr w:rsidR="000D2D72" w14:paraId="07427859" w14:textId="77777777" w:rsidTr="004B6866">
        <w:trPr>
          <w:jc w:val="center"/>
        </w:trPr>
        <w:tc>
          <w:tcPr>
            <w:tcW w:w="1615" w:type="dxa"/>
          </w:tcPr>
          <w:p w14:paraId="5770078A" w14:textId="77777777" w:rsidR="000D2D72" w:rsidRDefault="000D2D72" w:rsidP="004B6866">
            <w:pPr>
              <w:rPr>
                <w:lang w:eastAsia="x-none"/>
              </w:rPr>
            </w:pPr>
            <w:r>
              <w:rPr>
                <w:lang w:eastAsia="x-none"/>
              </w:rPr>
              <w:t>011</w:t>
            </w:r>
          </w:p>
        </w:tc>
        <w:tc>
          <w:tcPr>
            <w:tcW w:w="3060" w:type="dxa"/>
          </w:tcPr>
          <w:p w14:paraId="7FDE1E6F" w14:textId="77777777" w:rsidR="000D2D72" w:rsidRDefault="000D2D72" w:rsidP="004B6866">
            <w:pPr>
              <w:rPr>
                <w:lang w:eastAsia="x-none"/>
              </w:rPr>
            </w:pPr>
            <w:r>
              <w:rPr>
                <w:lang w:eastAsia="x-none"/>
              </w:rPr>
              <w:t>0100</w:t>
            </w:r>
          </w:p>
        </w:tc>
      </w:tr>
      <w:tr w:rsidR="000D2D72" w14:paraId="764B1C54" w14:textId="77777777" w:rsidTr="004B6866">
        <w:trPr>
          <w:jc w:val="center"/>
        </w:trPr>
        <w:tc>
          <w:tcPr>
            <w:tcW w:w="1615" w:type="dxa"/>
          </w:tcPr>
          <w:p w14:paraId="1C0F90BA" w14:textId="77777777" w:rsidR="000D2D72" w:rsidRDefault="000D2D72" w:rsidP="004B6866">
            <w:pPr>
              <w:rPr>
                <w:lang w:eastAsia="x-none"/>
              </w:rPr>
            </w:pPr>
            <w:r>
              <w:rPr>
                <w:lang w:eastAsia="x-none"/>
              </w:rPr>
              <w:t>100</w:t>
            </w:r>
          </w:p>
        </w:tc>
        <w:tc>
          <w:tcPr>
            <w:tcW w:w="3060" w:type="dxa"/>
          </w:tcPr>
          <w:p w14:paraId="1C2FF15C" w14:textId="77777777" w:rsidR="000D2D72" w:rsidRDefault="000D2D72" w:rsidP="004B6866">
            <w:pPr>
              <w:rPr>
                <w:lang w:eastAsia="x-none"/>
              </w:rPr>
            </w:pPr>
            <w:r>
              <w:rPr>
                <w:lang w:eastAsia="x-none"/>
              </w:rPr>
              <w:t>1000</w:t>
            </w:r>
          </w:p>
        </w:tc>
      </w:tr>
      <w:tr w:rsidR="000D2D72" w14:paraId="61472EF9" w14:textId="77777777" w:rsidTr="004B6866">
        <w:trPr>
          <w:jc w:val="center"/>
        </w:trPr>
        <w:tc>
          <w:tcPr>
            <w:tcW w:w="1615" w:type="dxa"/>
          </w:tcPr>
          <w:p w14:paraId="3A8AAE6A" w14:textId="77777777" w:rsidR="000D2D72" w:rsidRDefault="000D2D72" w:rsidP="004B6866">
            <w:pPr>
              <w:rPr>
                <w:lang w:eastAsia="x-none"/>
              </w:rPr>
            </w:pPr>
            <w:r>
              <w:rPr>
                <w:lang w:eastAsia="x-none"/>
              </w:rPr>
              <w:t>101</w:t>
            </w:r>
          </w:p>
        </w:tc>
        <w:tc>
          <w:tcPr>
            <w:tcW w:w="3060" w:type="dxa"/>
          </w:tcPr>
          <w:p w14:paraId="7551E18F" w14:textId="77777777" w:rsidR="000D2D72" w:rsidRDefault="000D2D72" w:rsidP="004B6866">
            <w:pPr>
              <w:rPr>
                <w:lang w:eastAsia="x-none"/>
              </w:rPr>
            </w:pPr>
            <w:r>
              <w:rPr>
                <w:lang w:eastAsia="x-none"/>
              </w:rPr>
              <w:t>0011</w:t>
            </w:r>
          </w:p>
        </w:tc>
      </w:tr>
      <w:tr w:rsidR="000D2D72" w14:paraId="402D597D" w14:textId="77777777" w:rsidTr="004B6866">
        <w:trPr>
          <w:jc w:val="center"/>
        </w:trPr>
        <w:tc>
          <w:tcPr>
            <w:tcW w:w="1615" w:type="dxa"/>
          </w:tcPr>
          <w:p w14:paraId="02E1E266" w14:textId="77777777" w:rsidR="000D2D72" w:rsidRDefault="000D2D72" w:rsidP="004B6866">
            <w:pPr>
              <w:rPr>
                <w:lang w:eastAsia="x-none"/>
              </w:rPr>
            </w:pPr>
            <w:r>
              <w:rPr>
                <w:lang w:eastAsia="x-none"/>
              </w:rPr>
              <w:t>110</w:t>
            </w:r>
          </w:p>
        </w:tc>
        <w:tc>
          <w:tcPr>
            <w:tcW w:w="3060" w:type="dxa"/>
          </w:tcPr>
          <w:p w14:paraId="2EB711A9" w14:textId="77777777" w:rsidR="000D2D72" w:rsidRDefault="000D2D72" w:rsidP="004B6866">
            <w:pPr>
              <w:rPr>
                <w:lang w:eastAsia="x-none"/>
              </w:rPr>
            </w:pPr>
            <w:r>
              <w:rPr>
                <w:lang w:eastAsia="x-none"/>
              </w:rPr>
              <w:t>0101</w:t>
            </w:r>
          </w:p>
        </w:tc>
      </w:tr>
      <w:tr w:rsidR="000D2D72" w14:paraId="5278B92D" w14:textId="77777777" w:rsidTr="004B6866">
        <w:trPr>
          <w:jc w:val="center"/>
        </w:trPr>
        <w:tc>
          <w:tcPr>
            <w:tcW w:w="1615" w:type="dxa"/>
          </w:tcPr>
          <w:p w14:paraId="26CED9C4" w14:textId="77777777" w:rsidR="000D2D72" w:rsidRDefault="000D2D72" w:rsidP="004B6866">
            <w:pPr>
              <w:rPr>
                <w:lang w:eastAsia="x-none"/>
              </w:rPr>
            </w:pPr>
            <w:r>
              <w:rPr>
                <w:lang w:eastAsia="x-none"/>
              </w:rPr>
              <w:t>111</w:t>
            </w:r>
          </w:p>
        </w:tc>
        <w:tc>
          <w:tcPr>
            <w:tcW w:w="3060" w:type="dxa"/>
          </w:tcPr>
          <w:p w14:paraId="6885075F" w14:textId="77777777" w:rsidR="000D2D72" w:rsidRDefault="000D2D72" w:rsidP="004B6866">
            <w:pPr>
              <w:rPr>
                <w:lang w:eastAsia="x-none"/>
              </w:rPr>
            </w:pPr>
            <w:r>
              <w:rPr>
                <w:lang w:eastAsia="x-none"/>
              </w:rPr>
              <w:t>1001</w:t>
            </w:r>
          </w:p>
        </w:tc>
      </w:tr>
      <w:tr w:rsidR="000D2D72" w14:paraId="282CFD59" w14:textId="77777777" w:rsidTr="004B6866">
        <w:trPr>
          <w:jc w:val="center"/>
        </w:trPr>
        <w:tc>
          <w:tcPr>
            <w:tcW w:w="1615" w:type="dxa"/>
            <w:vMerge w:val="restart"/>
          </w:tcPr>
          <w:p w14:paraId="7C64E23D" w14:textId="77777777" w:rsidR="000D2D72" w:rsidRDefault="000D2D72" w:rsidP="004B6866">
            <w:pPr>
              <w:jc w:val="center"/>
              <w:rPr>
                <w:lang w:eastAsia="x-none"/>
              </w:rPr>
            </w:pPr>
          </w:p>
          <w:p w14:paraId="454837C5" w14:textId="77777777" w:rsidR="000D2D72" w:rsidRDefault="000D2D72" w:rsidP="004B6866">
            <w:pPr>
              <w:jc w:val="center"/>
              <w:rPr>
                <w:lang w:eastAsia="x-none"/>
              </w:rPr>
            </w:pPr>
          </w:p>
          <w:p w14:paraId="7E9052E9" w14:textId="77777777" w:rsidR="000D2D72" w:rsidRDefault="000D2D72" w:rsidP="004B6866">
            <w:pPr>
              <w:jc w:val="center"/>
              <w:rPr>
                <w:lang w:eastAsia="x-none"/>
              </w:rPr>
            </w:pPr>
          </w:p>
          <w:p w14:paraId="01C9A664" w14:textId="77777777" w:rsidR="000D2D72" w:rsidRDefault="000D2D72" w:rsidP="004B6866">
            <w:pPr>
              <w:jc w:val="center"/>
              <w:rPr>
                <w:lang w:eastAsia="x-none"/>
              </w:rPr>
            </w:pPr>
            <w:r>
              <w:rPr>
                <w:lang w:eastAsia="x-none"/>
              </w:rPr>
              <w:t xml:space="preserve">Cannot </w:t>
            </w:r>
          </w:p>
          <w:p w14:paraId="3000F39D" w14:textId="77777777" w:rsidR="000D2D72" w:rsidRDefault="000D2D72" w:rsidP="004B6866">
            <w:pPr>
              <w:jc w:val="center"/>
              <w:rPr>
                <w:lang w:eastAsia="x-none"/>
              </w:rPr>
            </w:pPr>
            <w:r>
              <w:rPr>
                <w:lang w:eastAsia="x-none"/>
              </w:rPr>
              <w:t>be</w:t>
            </w:r>
          </w:p>
          <w:p w14:paraId="2F8EAB1A" w14:textId="77777777" w:rsidR="000D2D72" w:rsidRDefault="000D2D72" w:rsidP="004B6866">
            <w:pPr>
              <w:jc w:val="center"/>
              <w:rPr>
                <w:lang w:eastAsia="x-none"/>
              </w:rPr>
            </w:pPr>
            <w:r>
              <w:rPr>
                <w:lang w:eastAsia="x-none"/>
              </w:rPr>
              <w:t>indicated</w:t>
            </w:r>
          </w:p>
        </w:tc>
        <w:tc>
          <w:tcPr>
            <w:tcW w:w="3060" w:type="dxa"/>
          </w:tcPr>
          <w:p w14:paraId="0F46BF7E" w14:textId="77777777" w:rsidR="000D2D72" w:rsidRDefault="000D2D72" w:rsidP="004B6866">
            <w:pPr>
              <w:rPr>
                <w:lang w:eastAsia="x-none"/>
              </w:rPr>
            </w:pPr>
            <w:r>
              <w:rPr>
                <w:lang w:eastAsia="x-none"/>
              </w:rPr>
              <w:t>0110</w:t>
            </w:r>
          </w:p>
        </w:tc>
      </w:tr>
      <w:tr w:rsidR="000D2D72" w14:paraId="3E0562A4" w14:textId="77777777" w:rsidTr="004B6866">
        <w:trPr>
          <w:jc w:val="center"/>
        </w:trPr>
        <w:tc>
          <w:tcPr>
            <w:tcW w:w="1615" w:type="dxa"/>
            <w:vMerge/>
          </w:tcPr>
          <w:p w14:paraId="60FFF820" w14:textId="77777777" w:rsidR="000D2D72" w:rsidRDefault="000D2D72" w:rsidP="004B6866">
            <w:pPr>
              <w:rPr>
                <w:lang w:eastAsia="x-none"/>
              </w:rPr>
            </w:pPr>
          </w:p>
        </w:tc>
        <w:tc>
          <w:tcPr>
            <w:tcW w:w="3060" w:type="dxa"/>
          </w:tcPr>
          <w:p w14:paraId="56DED7B0" w14:textId="77777777" w:rsidR="000D2D72" w:rsidRDefault="000D2D72" w:rsidP="004B6866">
            <w:pPr>
              <w:rPr>
                <w:lang w:eastAsia="x-none"/>
              </w:rPr>
            </w:pPr>
            <w:r>
              <w:rPr>
                <w:lang w:eastAsia="x-none"/>
              </w:rPr>
              <w:t>1010</w:t>
            </w:r>
          </w:p>
        </w:tc>
      </w:tr>
      <w:tr w:rsidR="000D2D72" w14:paraId="4CAE5126" w14:textId="77777777" w:rsidTr="004B6866">
        <w:trPr>
          <w:jc w:val="center"/>
        </w:trPr>
        <w:tc>
          <w:tcPr>
            <w:tcW w:w="1615" w:type="dxa"/>
            <w:vMerge/>
          </w:tcPr>
          <w:p w14:paraId="6FA5F009" w14:textId="77777777" w:rsidR="000D2D72" w:rsidRDefault="000D2D72" w:rsidP="004B6866">
            <w:pPr>
              <w:rPr>
                <w:lang w:eastAsia="x-none"/>
              </w:rPr>
            </w:pPr>
          </w:p>
        </w:tc>
        <w:tc>
          <w:tcPr>
            <w:tcW w:w="3060" w:type="dxa"/>
          </w:tcPr>
          <w:p w14:paraId="4BF68DE4" w14:textId="77777777" w:rsidR="000D2D72" w:rsidRDefault="000D2D72" w:rsidP="004B6866">
            <w:pPr>
              <w:rPr>
                <w:lang w:eastAsia="x-none"/>
              </w:rPr>
            </w:pPr>
            <w:r>
              <w:rPr>
                <w:lang w:eastAsia="x-none"/>
              </w:rPr>
              <w:t>1100</w:t>
            </w:r>
          </w:p>
        </w:tc>
      </w:tr>
      <w:tr w:rsidR="000D2D72" w14:paraId="27347CA9" w14:textId="77777777" w:rsidTr="004B6866">
        <w:trPr>
          <w:jc w:val="center"/>
        </w:trPr>
        <w:tc>
          <w:tcPr>
            <w:tcW w:w="1615" w:type="dxa"/>
            <w:vMerge/>
          </w:tcPr>
          <w:p w14:paraId="566BF92B" w14:textId="77777777" w:rsidR="000D2D72" w:rsidRDefault="000D2D72" w:rsidP="004B6866">
            <w:pPr>
              <w:rPr>
                <w:lang w:eastAsia="x-none"/>
              </w:rPr>
            </w:pPr>
          </w:p>
        </w:tc>
        <w:tc>
          <w:tcPr>
            <w:tcW w:w="3060" w:type="dxa"/>
          </w:tcPr>
          <w:p w14:paraId="0742C2B6" w14:textId="77777777" w:rsidR="000D2D72" w:rsidRDefault="000D2D72" w:rsidP="004B6866">
            <w:pPr>
              <w:rPr>
                <w:lang w:eastAsia="x-none"/>
              </w:rPr>
            </w:pPr>
            <w:r>
              <w:rPr>
                <w:lang w:eastAsia="x-none"/>
              </w:rPr>
              <w:t>0111</w:t>
            </w:r>
          </w:p>
        </w:tc>
      </w:tr>
      <w:tr w:rsidR="000D2D72" w14:paraId="09DC261B" w14:textId="77777777" w:rsidTr="004B6866">
        <w:trPr>
          <w:jc w:val="center"/>
        </w:trPr>
        <w:tc>
          <w:tcPr>
            <w:tcW w:w="1615" w:type="dxa"/>
            <w:vMerge/>
          </w:tcPr>
          <w:p w14:paraId="239F303F" w14:textId="77777777" w:rsidR="000D2D72" w:rsidRDefault="000D2D72" w:rsidP="004B6866">
            <w:pPr>
              <w:rPr>
                <w:lang w:eastAsia="x-none"/>
              </w:rPr>
            </w:pPr>
          </w:p>
        </w:tc>
        <w:tc>
          <w:tcPr>
            <w:tcW w:w="3060" w:type="dxa"/>
          </w:tcPr>
          <w:p w14:paraId="2D0A93FD" w14:textId="77777777" w:rsidR="000D2D72" w:rsidRDefault="000D2D72" w:rsidP="004B6866">
            <w:pPr>
              <w:rPr>
                <w:lang w:eastAsia="x-none"/>
              </w:rPr>
            </w:pPr>
            <w:r>
              <w:rPr>
                <w:lang w:eastAsia="x-none"/>
              </w:rPr>
              <w:t>1011</w:t>
            </w:r>
          </w:p>
        </w:tc>
      </w:tr>
      <w:tr w:rsidR="000D2D72" w14:paraId="78A4A4C7" w14:textId="77777777" w:rsidTr="004B6866">
        <w:trPr>
          <w:jc w:val="center"/>
        </w:trPr>
        <w:tc>
          <w:tcPr>
            <w:tcW w:w="1615" w:type="dxa"/>
            <w:vMerge/>
          </w:tcPr>
          <w:p w14:paraId="5DAEA170" w14:textId="77777777" w:rsidR="000D2D72" w:rsidRDefault="000D2D72" w:rsidP="004B6866">
            <w:pPr>
              <w:rPr>
                <w:lang w:eastAsia="x-none"/>
              </w:rPr>
            </w:pPr>
          </w:p>
        </w:tc>
        <w:tc>
          <w:tcPr>
            <w:tcW w:w="3060" w:type="dxa"/>
          </w:tcPr>
          <w:p w14:paraId="0F743868" w14:textId="77777777" w:rsidR="000D2D72" w:rsidRDefault="000D2D72" w:rsidP="004B6866">
            <w:pPr>
              <w:rPr>
                <w:lang w:eastAsia="x-none"/>
              </w:rPr>
            </w:pPr>
            <w:r>
              <w:rPr>
                <w:lang w:eastAsia="x-none"/>
              </w:rPr>
              <w:t>1101</w:t>
            </w:r>
          </w:p>
        </w:tc>
      </w:tr>
      <w:tr w:rsidR="000D2D72" w14:paraId="6BCB8B4A" w14:textId="77777777" w:rsidTr="004B6866">
        <w:trPr>
          <w:jc w:val="center"/>
        </w:trPr>
        <w:tc>
          <w:tcPr>
            <w:tcW w:w="1615" w:type="dxa"/>
            <w:vMerge/>
          </w:tcPr>
          <w:p w14:paraId="5F524C92" w14:textId="77777777" w:rsidR="000D2D72" w:rsidRDefault="000D2D72" w:rsidP="004B6866">
            <w:pPr>
              <w:rPr>
                <w:lang w:eastAsia="x-none"/>
              </w:rPr>
            </w:pPr>
          </w:p>
        </w:tc>
        <w:tc>
          <w:tcPr>
            <w:tcW w:w="3060" w:type="dxa"/>
          </w:tcPr>
          <w:p w14:paraId="735054A1" w14:textId="77777777" w:rsidR="000D2D72" w:rsidRDefault="000D2D72" w:rsidP="004B6866">
            <w:pPr>
              <w:rPr>
                <w:lang w:eastAsia="x-none"/>
              </w:rPr>
            </w:pPr>
            <w:r>
              <w:rPr>
                <w:lang w:eastAsia="x-none"/>
              </w:rPr>
              <w:t>1110</w:t>
            </w:r>
          </w:p>
        </w:tc>
      </w:tr>
      <w:tr w:rsidR="000D2D72" w14:paraId="35A96644" w14:textId="77777777" w:rsidTr="004B6866">
        <w:trPr>
          <w:jc w:val="center"/>
        </w:trPr>
        <w:tc>
          <w:tcPr>
            <w:tcW w:w="1615" w:type="dxa"/>
            <w:vMerge/>
          </w:tcPr>
          <w:p w14:paraId="7AAB77D0" w14:textId="77777777" w:rsidR="000D2D72" w:rsidRDefault="000D2D72" w:rsidP="004B6866">
            <w:pPr>
              <w:rPr>
                <w:lang w:eastAsia="x-none"/>
              </w:rPr>
            </w:pPr>
          </w:p>
        </w:tc>
        <w:tc>
          <w:tcPr>
            <w:tcW w:w="3060" w:type="dxa"/>
          </w:tcPr>
          <w:p w14:paraId="1F204FFD" w14:textId="77777777" w:rsidR="000D2D72" w:rsidRDefault="000D2D72" w:rsidP="004B6866">
            <w:pPr>
              <w:rPr>
                <w:lang w:eastAsia="x-none"/>
              </w:rPr>
            </w:pPr>
            <w:r>
              <w:rPr>
                <w:lang w:eastAsia="x-none"/>
              </w:rPr>
              <w:t>1111</w:t>
            </w:r>
          </w:p>
        </w:tc>
      </w:tr>
    </w:tbl>
    <w:p w14:paraId="3EC511E0" w14:textId="77777777" w:rsidR="000D2D72" w:rsidRDefault="000D2D72" w:rsidP="000D2D72">
      <w:pPr>
        <w:rPr>
          <w:lang w:eastAsia="x-none"/>
        </w:rPr>
      </w:pPr>
    </w:p>
    <w:p w14:paraId="294B89AE" w14:textId="0B3E78FF" w:rsidR="000D2D72" w:rsidRDefault="000D2D72" w:rsidP="000D2D72">
      <w:pPr>
        <w:rPr>
          <w:lang w:eastAsia="x-none"/>
        </w:rPr>
      </w:pPr>
      <w:r>
        <w:rPr>
          <w:lang w:eastAsia="x-none"/>
        </w:rPr>
        <w:t>Here, although only the K+1=</w:t>
      </w:r>
      <w:proofErr w:type="gramStart"/>
      <w:r>
        <w:rPr>
          <w:lang w:eastAsia="x-none"/>
        </w:rPr>
        <w:t>5 bit</w:t>
      </w:r>
      <w:proofErr w:type="gramEnd"/>
      <w:r>
        <w:rPr>
          <w:lang w:eastAsia="x-none"/>
        </w:rPr>
        <w:t xml:space="preserve"> values 000-100 are required to indicate </w:t>
      </w:r>
      <w:proofErr w:type="spellStart"/>
      <w:r>
        <w:rPr>
          <w:lang w:eastAsia="x-none"/>
        </w:rPr>
        <w:t>upto</w:t>
      </w:r>
      <w:proofErr w:type="spellEnd"/>
      <w:r>
        <w:rPr>
          <w:lang w:eastAsia="x-none"/>
        </w:rPr>
        <w:t xml:space="preserve"> 1 positive SR, we could also define 3 more bit values that indicate 2 positive SRs. Since not all possible combinations of 2 positive SRs can be indicated, it is preferable to allow indication of the combinations in order of the logical channel priority; eg, in the above table, </w:t>
      </w:r>
      <w:r w:rsidR="00486A2F">
        <w:rPr>
          <w:lang w:eastAsia="x-none"/>
        </w:rPr>
        <w:t>SR-</w:t>
      </w:r>
      <w:proofErr w:type="spellStart"/>
      <w:r w:rsidR="00486A2F">
        <w:rPr>
          <w:lang w:eastAsia="x-none"/>
        </w:rPr>
        <w:t>ResID</w:t>
      </w:r>
      <w:proofErr w:type="spellEnd"/>
      <w:r w:rsidR="00486A2F">
        <w:rPr>
          <w:lang w:eastAsia="x-none"/>
        </w:rPr>
        <w:t xml:space="preserve"> </w:t>
      </w:r>
      <w:r>
        <w:rPr>
          <w:lang w:eastAsia="x-none"/>
        </w:rPr>
        <w:t xml:space="preserve">3 should be chosen as highest priority, and we can then indicate whenever </w:t>
      </w:r>
      <w:r w:rsidR="00486A2F">
        <w:rPr>
          <w:lang w:eastAsia="x-none"/>
        </w:rPr>
        <w:t>SR-</w:t>
      </w:r>
      <w:r w:rsidR="00486A2F" w:rsidRPr="00486A2F">
        <w:rPr>
          <w:lang w:eastAsia="x-none"/>
        </w:rPr>
        <w:t xml:space="preserve"> </w:t>
      </w:r>
      <w:proofErr w:type="spellStart"/>
      <w:r w:rsidR="00486A2F">
        <w:rPr>
          <w:lang w:eastAsia="x-none"/>
        </w:rPr>
        <w:t>ResID</w:t>
      </w:r>
      <w:proofErr w:type="spellEnd"/>
      <w:r w:rsidR="00486A2F">
        <w:rPr>
          <w:lang w:eastAsia="x-none"/>
        </w:rPr>
        <w:t xml:space="preserve"> </w:t>
      </w:r>
      <w:r>
        <w:rPr>
          <w:lang w:eastAsia="x-none"/>
        </w:rPr>
        <w:t xml:space="preserve">3 had a positive SR along with one other </w:t>
      </w:r>
      <w:r w:rsidR="00486A2F">
        <w:rPr>
          <w:lang w:eastAsia="x-none"/>
        </w:rPr>
        <w:t>SR-</w:t>
      </w:r>
      <w:r w:rsidR="00486A2F" w:rsidRPr="00486A2F">
        <w:rPr>
          <w:lang w:eastAsia="x-none"/>
        </w:rPr>
        <w:t xml:space="preserve"> </w:t>
      </w:r>
      <w:proofErr w:type="spellStart"/>
      <w:r w:rsidR="00486A2F">
        <w:rPr>
          <w:lang w:eastAsia="x-none"/>
        </w:rPr>
        <w:t>ResID</w:t>
      </w:r>
      <w:proofErr w:type="spellEnd"/>
      <w:r>
        <w:rPr>
          <w:lang w:eastAsia="x-none"/>
        </w:rPr>
        <w:t xml:space="preserve">. The remaining SR statuses that cannot be indicated have been filled out in the table in the order corresponding to assuming priority increasing in the order </w:t>
      </w:r>
      <w:r w:rsidR="00486A2F">
        <w:rPr>
          <w:lang w:eastAsia="x-none"/>
        </w:rPr>
        <w:t>SR-</w:t>
      </w:r>
      <w:r w:rsidR="00486A2F" w:rsidRPr="00486A2F">
        <w:rPr>
          <w:lang w:eastAsia="x-none"/>
        </w:rPr>
        <w:t xml:space="preserve"> </w:t>
      </w:r>
      <w:proofErr w:type="spellStart"/>
      <w:r w:rsidR="00486A2F">
        <w:rPr>
          <w:lang w:eastAsia="x-none"/>
        </w:rPr>
        <w:t>ResID</w:t>
      </w:r>
      <w:proofErr w:type="spellEnd"/>
      <w:r>
        <w:rPr>
          <w:lang w:eastAsia="x-none"/>
        </w:rPr>
        <w:t xml:space="preserve"> 0,1,2,3.</w:t>
      </w:r>
    </w:p>
    <w:p w14:paraId="51EDA0BE" w14:textId="76B4809C" w:rsidR="000D2D72" w:rsidRDefault="000D2D72" w:rsidP="000D2D72">
      <w:pPr>
        <w:rPr>
          <w:lang w:eastAsia="x-none"/>
        </w:rPr>
      </w:pPr>
      <w:r>
        <w:rPr>
          <w:lang w:eastAsia="x-none"/>
        </w:rPr>
        <w:t>More generally, with K overlapping SRs, we could enumerate (</w:t>
      </w:r>
      <w:proofErr w:type="spellStart"/>
      <w:proofErr w:type="gramStart"/>
      <w:r>
        <w:rPr>
          <w:lang w:eastAsia="x-none"/>
        </w:rPr>
        <w:t>K,i</w:t>
      </w:r>
      <w:proofErr w:type="spellEnd"/>
      <w:proofErr w:type="gramEnd"/>
      <w:r>
        <w:rPr>
          <w:lang w:eastAsia="x-none"/>
        </w:rPr>
        <w:t xml:space="preserve">) ways of indicating </w:t>
      </w:r>
      <w:proofErr w:type="spellStart"/>
      <w:r>
        <w:rPr>
          <w:lang w:eastAsia="x-none"/>
        </w:rPr>
        <w:t>i</w:t>
      </w:r>
      <w:proofErr w:type="spellEnd"/>
      <w:r>
        <w:rPr>
          <w:lang w:eastAsia="x-none"/>
        </w:rPr>
        <w:t xml:space="preserve"> positive SRs, in increasing order with </w:t>
      </w:r>
      <w:proofErr w:type="spellStart"/>
      <w:r>
        <w:rPr>
          <w:lang w:eastAsia="x-none"/>
        </w:rPr>
        <w:t>i</w:t>
      </w:r>
      <w:proofErr w:type="spellEnd"/>
      <w:r>
        <w:rPr>
          <w:lang w:eastAsia="x-none"/>
        </w:rPr>
        <w:t>=0,1,2,…K, where (</w:t>
      </w:r>
      <w:proofErr w:type="spellStart"/>
      <w:r>
        <w:rPr>
          <w:lang w:eastAsia="x-none"/>
        </w:rPr>
        <w:t>K,i</w:t>
      </w:r>
      <w:proofErr w:type="spellEnd"/>
      <w:r>
        <w:rPr>
          <w:lang w:eastAsia="x-none"/>
        </w:rPr>
        <w:t xml:space="preserve">) is the combinatorial function indicating the number of ways of choosing </w:t>
      </w:r>
      <w:proofErr w:type="spellStart"/>
      <w:r>
        <w:rPr>
          <w:lang w:eastAsia="x-none"/>
        </w:rPr>
        <w:t>i</w:t>
      </w:r>
      <w:proofErr w:type="spellEnd"/>
      <w:r>
        <w:rPr>
          <w:lang w:eastAsia="x-none"/>
        </w:rPr>
        <w:t xml:space="preserve"> out of K SRs. We could then associate these with increasing bit</w:t>
      </w:r>
      <w:r w:rsidR="00486A2F">
        <w:rPr>
          <w:lang w:eastAsia="x-none"/>
        </w:rPr>
        <w:t xml:space="preserve"> </w:t>
      </w:r>
      <w:r>
        <w:rPr>
          <w:lang w:eastAsia="x-none"/>
        </w:rPr>
        <w:t>values from 0 to 2</w:t>
      </w:r>
      <w:r w:rsidRPr="00DC03E2">
        <w:rPr>
          <w:vertAlign w:val="superscript"/>
          <w:lang w:eastAsia="x-none"/>
        </w:rPr>
        <w:t>X</w:t>
      </w:r>
      <w:r>
        <w:rPr>
          <w:lang w:eastAsia="x-none"/>
        </w:rPr>
        <w:t>-</w:t>
      </w:r>
      <w:proofErr w:type="gramStart"/>
      <w:r>
        <w:rPr>
          <w:lang w:eastAsia="x-none"/>
        </w:rPr>
        <w:t>1, and</w:t>
      </w:r>
      <w:proofErr w:type="gramEnd"/>
      <w:r>
        <w:rPr>
          <w:lang w:eastAsia="x-none"/>
        </w:rPr>
        <w:t xml:space="preserve"> use the X bits to convey SR information. The association may be based on increasing priorities of the logical channels associated with the SR-ids, with priority ties being </w:t>
      </w:r>
      <w:r>
        <w:rPr>
          <w:lang w:eastAsia="x-none"/>
        </w:rPr>
        <w:lastRenderedPageBreak/>
        <w:t xml:space="preserve">resolved using SR-ID. Alternatively, we may simply use SR-IDs, and leave it to gNB to configure the SR-IDs in increasing order of logical channel priority. The rationale for ordering the index </w:t>
      </w:r>
      <w:proofErr w:type="spellStart"/>
      <w:r>
        <w:rPr>
          <w:lang w:eastAsia="x-none"/>
        </w:rPr>
        <w:t>i</w:t>
      </w:r>
      <w:proofErr w:type="spellEnd"/>
      <w:r>
        <w:rPr>
          <w:lang w:eastAsia="x-none"/>
        </w:rPr>
        <w:t xml:space="preserve"> (number of positive-SR) in increasing order is that a positive SR is a relative infrequent event, and the probabilities of multiple simultaneous positive SR is lower. The priority ordering among the (</w:t>
      </w:r>
      <w:proofErr w:type="spellStart"/>
      <w:proofErr w:type="gramStart"/>
      <w:r>
        <w:rPr>
          <w:lang w:eastAsia="x-none"/>
        </w:rPr>
        <w:t>K,i</w:t>
      </w:r>
      <w:proofErr w:type="spellEnd"/>
      <w:proofErr w:type="gramEnd"/>
      <w:r>
        <w:rPr>
          <w:lang w:eastAsia="x-none"/>
        </w:rPr>
        <w:t xml:space="preserve">) combinations that indicate exactly </w:t>
      </w:r>
      <w:proofErr w:type="spellStart"/>
      <w:r>
        <w:rPr>
          <w:lang w:eastAsia="x-none"/>
        </w:rPr>
        <w:t>i</w:t>
      </w:r>
      <w:proofErr w:type="spellEnd"/>
      <w:r>
        <w:rPr>
          <w:lang w:eastAsia="x-none"/>
        </w:rPr>
        <w:t xml:space="preserve"> positive SRs, as illustrated in the table above, may be described recursively as follows: First list the combinations with the highest priority SR as active, going through the (K-1, i-1) combinations with exactly i-1 out of K-1 positive SRs. Then list the combinations with the highest priority SR as inactive, going through the (K-1, </w:t>
      </w:r>
      <w:proofErr w:type="spellStart"/>
      <w:r>
        <w:rPr>
          <w:lang w:eastAsia="x-none"/>
        </w:rPr>
        <w:t>i</w:t>
      </w:r>
      <w:proofErr w:type="spellEnd"/>
      <w:r>
        <w:rPr>
          <w:lang w:eastAsia="x-none"/>
        </w:rPr>
        <w:t xml:space="preserve">) combinations with exactly </w:t>
      </w:r>
      <w:proofErr w:type="spellStart"/>
      <w:r>
        <w:rPr>
          <w:lang w:eastAsia="x-none"/>
        </w:rPr>
        <w:t>i</w:t>
      </w:r>
      <w:proofErr w:type="spellEnd"/>
      <w:r>
        <w:rPr>
          <w:lang w:eastAsia="x-none"/>
        </w:rPr>
        <w:t xml:space="preserve"> out of K-1 positive SRs. This sets up a recursion over K.</w:t>
      </w:r>
    </w:p>
    <w:p w14:paraId="243C6C45" w14:textId="77777777" w:rsidR="000D2D72" w:rsidRDefault="000D2D72" w:rsidP="000D2D72">
      <w:pPr>
        <w:rPr>
          <w:lang w:eastAsia="x-none"/>
        </w:rPr>
      </w:pPr>
      <w:r>
        <w:rPr>
          <w:lang w:eastAsia="x-none"/>
        </w:rPr>
        <w:t>The above discussion is summarized in the following proposal:</w:t>
      </w:r>
    </w:p>
    <w:p w14:paraId="4B4782E6" w14:textId="449083F1" w:rsidR="000D2B58" w:rsidRDefault="000D2D72" w:rsidP="00AE75D6">
      <w:pPr>
        <w:rPr>
          <w:b/>
          <w:bCs/>
          <w:i/>
          <w:iCs/>
        </w:rPr>
      </w:pPr>
      <w:r>
        <w:rPr>
          <w:b/>
          <w:i/>
          <w:u w:val="single"/>
        </w:rPr>
        <w:t>Proposal 1:</w:t>
      </w:r>
      <w:r>
        <w:rPr>
          <w:b/>
          <w:i/>
        </w:rPr>
        <w:t xml:space="preserve"> </w:t>
      </w:r>
      <w:r>
        <w:rPr>
          <w:b/>
          <w:bCs/>
          <w:i/>
          <w:iCs/>
        </w:rPr>
        <w:t>If X = ceil(log</w:t>
      </w:r>
      <w:r w:rsidRPr="00AA6FCD">
        <w:rPr>
          <w:b/>
          <w:bCs/>
          <w:i/>
          <w:iCs/>
          <w:vertAlign w:val="subscript"/>
        </w:rPr>
        <w:t>2</w:t>
      </w:r>
      <w:r>
        <w:rPr>
          <w:b/>
          <w:bCs/>
          <w:i/>
          <w:iCs/>
        </w:rPr>
        <w:t>(K+1)) bits representing SR are appended to UCI on PUCCH that overlaps with K SR occasions, use all 2</w:t>
      </w:r>
      <w:r w:rsidRPr="00973E4E">
        <w:rPr>
          <w:b/>
          <w:bCs/>
          <w:i/>
          <w:iCs/>
          <w:vertAlign w:val="superscript"/>
        </w:rPr>
        <w:t>X</w:t>
      </w:r>
      <w:r>
        <w:rPr>
          <w:b/>
          <w:bCs/>
          <w:i/>
          <w:iCs/>
        </w:rPr>
        <w:t xml:space="preserve"> bit combinations of the X bits to indicate combinations of positive SR on more than 1 of the K SR</w:t>
      </w:r>
      <w:r w:rsidR="000D2B58">
        <w:rPr>
          <w:b/>
          <w:bCs/>
          <w:i/>
          <w:iCs/>
        </w:rPr>
        <w:t xml:space="preserve"> resource ID</w:t>
      </w:r>
      <w:r>
        <w:rPr>
          <w:b/>
          <w:bCs/>
          <w:i/>
          <w:iCs/>
        </w:rPr>
        <w:t xml:space="preserve">s. </w:t>
      </w:r>
    </w:p>
    <w:p w14:paraId="7C915B80" w14:textId="4A4B7154" w:rsidR="00AE75D6" w:rsidRPr="000D2B58" w:rsidRDefault="000D2D72" w:rsidP="000D2B58">
      <w:pPr>
        <w:pStyle w:val="ListParagraph"/>
        <w:numPr>
          <w:ilvl w:val="0"/>
          <w:numId w:val="32"/>
        </w:numPr>
        <w:rPr>
          <w:rFonts w:ascii="Times New Roman" w:hAnsi="Times New Roman"/>
          <w:b/>
          <w:bCs/>
          <w:i/>
          <w:iCs/>
          <w:sz w:val="20"/>
          <w:szCs w:val="20"/>
        </w:rPr>
      </w:pPr>
      <w:r w:rsidRPr="000D2B58">
        <w:rPr>
          <w:rFonts w:ascii="Times New Roman" w:hAnsi="Times New Roman"/>
          <w:b/>
          <w:bCs/>
          <w:i/>
          <w:iCs/>
          <w:sz w:val="20"/>
          <w:szCs w:val="20"/>
        </w:rPr>
        <w:t>Specifically, for K=2 SR occasions, X=2 bits represent all 4 possible combinations of positive or negative SR on each of the 2 SR occasions.</w:t>
      </w:r>
    </w:p>
    <w:p w14:paraId="40DAB928" w14:textId="3E153B93" w:rsidR="00A15140" w:rsidRPr="00532C9E" w:rsidRDefault="00A15140" w:rsidP="00E86F70">
      <w:pPr>
        <w:pStyle w:val="Heading1"/>
        <w:jc w:val="both"/>
        <w:rPr>
          <w:lang w:eastAsia="zh-CN"/>
        </w:rPr>
      </w:pPr>
      <w:r w:rsidRPr="00532C9E">
        <w:rPr>
          <w:lang w:eastAsia="zh-CN"/>
        </w:rPr>
        <w:t>Multi-slot PUCCH overlap with single slot PUCCH</w:t>
      </w:r>
    </w:p>
    <w:p w14:paraId="2B9B7871" w14:textId="7905B229" w:rsidR="00A15140" w:rsidRDefault="003919F9" w:rsidP="00A15140">
      <w:pPr>
        <w:rPr>
          <w:lang w:val="en-GB" w:eastAsia="zh-CN"/>
        </w:rPr>
      </w:pPr>
      <w:r>
        <w:rPr>
          <w:lang w:val="en-GB" w:eastAsia="zh-CN"/>
        </w:rPr>
        <w:t xml:space="preserve">In </w:t>
      </w:r>
      <w:r w:rsidR="00544A93">
        <w:rPr>
          <w:lang w:val="en-GB" w:eastAsia="zh-CN"/>
        </w:rPr>
        <w:t xml:space="preserve">RAN1 #94, the following agreements are made to resolve the overlapping between a multi-slot PUCCH with another multi-slot PUCCH. </w:t>
      </w:r>
    </w:p>
    <w:p w14:paraId="18A1A56B" w14:textId="77777777" w:rsidR="00544A93" w:rsidRPr="00BF78F3" w:rsidRDefault="00544A93" w:rsidP="00544A93">
      <w:pPr>
        <w:rPr>
          <w:lang w:val="en-AU"/>
        </w:rPr>
      </w:pPr>
      <w:r w:rsidRPr="00BF78F3">
        <w:rPr>
          <w:highlight w:val="green"/>
          <w:lang w:val="en-AU"/>
        </w:rPr>
        <w:t>Agreements</w:t>
      </w:r>
      <w:r w:rsidRPr="00BF78F3">
        <w:rPr>
          <w:lang w:val="en-AU"/>
        </w:rPr>
        <w:t>:</w:t>
      </w:r>
    </w:p>
    <w:p w14:paraId="0C53B8BD" w14:textId="77777777" w:rsidR="00544A93" w:rsidRPr="00BF78F3" w:rsidRDefault="00544A93" w:rsidP="00544A93">
      <w:r w:rsidRPr="00BF78F3">
        <w:t>When multi-slot PUCCH with repetition overlap with multi-slot PUCCH with repetition in time within the same PUCCH group</w:t>
      </w:r>
    </w:p>
    <w:p w14:paraId="02E2ED5A" w14:textId="562B74B0" w:rsidR="00544A93" w:rsidRPr="00BF78F3" w:rsidRDefault="00544A93" w:rsidP="00544A93">
      <w:pPr>
        <w:numPr>
          <w:ilvl w:val="0"/>
          <w:numId w:val="39"/>
        </w:numPr>
        <w:overflowPunct/>
        <w:autoSpaceDE/>
        <w:autoSpaceDN/>
        <w:adjustRightInd/>
        <w:spacing w:after="0"/>
        <w:textAlignment w:val="auto"/>
      </w:pPr>
      <w:r w:rsidRPr="00BF78F3">
        <w:t>The UE is not expected to have two overlapped multi-slot PUCCH transmissions with the same starting slot carrying UCI with the same pr</w:t>
      </w:r>
      <w:r>
        <w:t>i</w:t>
      </w:r>
      <w:r w:rsidRPr="00BF78F3">
        <w:t>ority</w:t>
      </w:r>
    </w:p>
    <w:p w14:paraId="56B83C22" w14:textId="77777777" w:rsidR="00544A93" w:rsidRPr="00BF78F3" w:rsidRDefault="00544A93" w:rsidP="00544A93">
      <w:pPr>
        <w:numPr>
          <w:ilvl w:val="0"/>
          <w:numId w:val="39"/>
        </w:numPr>
        <w:overflowPunct/>
        <w:autoSpaceDE/>
        <w:autoSpaceDN/>
        <w:adjustRightInd/>
        <w:spacing w:after="0"/>
        <w:textAlignment w:val="auto"/>
      </w:pPr>
      <w:r w:rsidRPr="00BF78F3">
        <w:t>For UCI with the same priority, the PUCCH that starts in an earlier slot is transmitted.</w:t>
      </w:r>
    </w:p>
    <w:p w14:paraId="74E7C529" w14:textId="77777777" w:rsidR="00544A93" w:rsidRPr="00BF78F3" w:rsidRDefault="00544A93" w:rsidP="00544A93">
      <w:pPr>
        <w:numPr>
          <w:ilvl w:val="0"/>
          <w:numId w:val="39"/>
        </w:numPr>
        <w:overflowPunct/>
        <w:autoSpaceDE/>
        <w:autoSpaceDN/>
        <w:adjustRightInd/>
        <w:spacing w:after="0"/>
        <w:textAlignment w:val="auto"/>
      </w:pPr>
      <w:r w:rsidRPr="00BF78F3">
        <w:t xml:space="preserve">For UCI with different priority, the UCI PUCCH with higher priority is transmitted in overlapping slots if timeline requirement is met. </w:t>
      </w:r>
    </w:p>
    <w:p w14:paraId="7A839A72" w14:textId="77777777" w:rsidR="00544A93" w:rsidRPr="00BF78F3" w:rsidRDefault="00544A93" w:rsidP="00544A93">
      <w:pPr>
        <w:numPr>
          <w:ilvl w:val="0"/>
          <w:numId w:val="39"/>
        </w:numPr>
        <w:overflowPunct/>
        <w:autoSpaceDE/>
        <w:autoSpaceDN/>
        <w:adjustRightInd/>
        <w:spacing w:after="0"/>
        <w:textAlignment w:val="auto"/>
      </w:pPr>
      <w:r w:rsidRPr="00BF78F3">
        <w:t>Priority is defined as follows: HARQ-ACK &gt; SR &gt; CSI with higher priority &gt;CSI with lower priority</w:t>
      </w:r>
    </w:p>
    <w:p w14:paraId="25C8FEA0" w14:textId="77777777" w:rsidR="00544A93" w:rsidRPr="00BF78F3" w:rsidRDefault="00544A93" w:rsidP="00544A93">
      <w:pPr>
        <w:numPr>
          <w:ilvl w:val="0"/>
          <w:numId w:val="39"/>
        </w:numPr>
        <w:overflowPunct/>
        <w:autoSpaceDE/>
        <w:autoSpaceDN/>
        <w:adjustRightInd/>
        <w:spacing w:after="0"/>
        <w:textAlignment w:val="auto"/>
      </w:pPr>
      <w:r w:rsidRPr="00BF78F3">
        <w:t>In overlapping slots, the de-prioritized UCI is dropped without any postponing of the transmission</w:t>
      </w:r>
    </w:p>
    <w:p w14:paraId="2ADD19AA" w14:textId="68CF90F3" w:rsidR="00544A93" w:rsidRPr="00BF78F3" w:rsidRDefault="00544A93" w:rsidP="00544A93">
      <w:pPr>
        <w:numPr>
          <w:ilvl w:val="0"/>
          <w:numId w:val="39"/>
        </w:numPr>
        <w:overflowPunct/>
        <w:autoSpaceDE/>
        <w:autoSpaceDN/>
        <w:adjustRightInd/>
        <w:spacing w:after="0"/>
        <w:textAlignment w:val="auto"/>
      </w:pPr>
      <w:r w:rsidRPr="00BF78F3">
        <w:t>There is no impact on the transmission of the de-prioritized UCI in the remaining non-overlapping slots</w:t>
      </w:r>
    </w:p>
    <w:p w14:paraId="7F2E6AEB" w14:textId="77777777" w:rsidR="00544A93" w:rsidRPr="00BF78F3" w:rsidRDefault="00544A93" w:rsidP="00544A93">
      <w:pPr>
        <w:numPr>
          <w:ilvl w:val="0"/>
          <w:numId w:val="39"/>
        </w:numPr>
        <w:overflowPunct/>
        <w:autoSpaceDE/>
        <w:autoSpaceDN/>
        <w:adjustRightInd/>
        <w:spacing w:after="0"/>
        <w:textAlignment w:val="auto"/>
      </w:pPr>
      <w:r w:rsidRPr="00BF78F3">
        <w:t>FFS: multi-slot PUCCH with repetition overlap with single-slot PUCCH in time</w:t>
      </w:r>
    </w:p>
    <w:p w14:paraId="6EF06D65" w14:textId="6A90B7B5" w:rsidR="00544A93" w:rsidRDefault="00544A93" w:rsidP="00A15140">
      <w:pPr>
        <w:rPr>
          <w:lang w:eastAsia="zh-CN"/>
        </w:rPr>
      </w:pPr>
    </w:p>
    <w:p w14:paraId="4CE4902B" w14:textId="69734620" w:rsidR="00544A93" w:rsidRDefault="00544A93" w:rsidP="00A15140">
      <w:pPr>
        <w:rPr>
          <w:lang w:eastAsia="zh-CN"/>
        </w:rPr>
      </w:pPr>
      <w:r>
        <w:rPr>
          <w:lang w:eastAsia="zh-CN"/>
        </w:rPr>
        <w:t xml:space="preserve">The above solution can be reused in case of a multi-slot PUCCH overlapping with a single slot PUCCH, as no motivation and necessity to seek for a different solution is observed. </w:t>
      </w:r>
    </w:p>
    <w:p w14:paraId="583B282F" w14:textId="77777777" w:rsidR="000D3666" w:rsidRPr="00997C39" w:rsidRDefault="000D3666" w:rsidP="000D3666">
      <w:pPr>
        <w:rPr>
          <w:b/>
          <w:i/>
        </w:rPr>
      </w:pPr>
      <w:r w:rsidRPr="007432F8">
        <w:rPr>
          <w:b/>
          <w:i/>
          <w:u w:val="single"/>
        </w:rPr>
        <w:t xml:space="preserve">Proposal </w:t>
      </w:r>
      <w:r>
        <w:rPr>
          <w:b/>
          <w:i/>
          <w:u w:val="single"/>
        </w:rPr>
        <w:t>2</w:t>
      </w:r>
      <w:r w:rsidRPr="007432F8">
        <w:rPr>
          <w:b/>
          <w:i/>
          <w:u w:val="single"/>
        </w:rPr>
        <w:t>:</w:t>
      </w:r>
      <w:r w:rsidRPr="007432F8">
        <w:rPr>
          <w:b/>
          <w:i/>
        </w:rPr>
        <w:t xml:space="preserve"> </w:t>
      </w:r>
      <w:r w:rsidRPr="00997C39">
        <w:rPr>
          <w:b/>
          <w:i/>
        </w:rPr>
        <w:t>When multi-slot PUCCH with repetition overlap with single-slot PUCCH within the same PUCCH group</w:t>
      </w:r>
    </w:p>
    <w:p w14:paraId="70818244" w14:textId="77777777" w:rsidR="000D3666" w:rsidRPr="00997C39" w:rsidRDefault="000D3666" w:rsidP="000D3666">
      <w:pPr>
        <w:numPr>
          <w:ilvl w:val="0"/>
          <w:numId w:val="39"/>
        </w:numPr>
        <w:overflowPunct/>
        <w:autoSpaceDE/>
        <w:autoSpaceDN/>
        <w:adjustRightInd/>
        <w:spacing w:after="0"/>
        <w:textAlignment w:val="auto"/>
        <w:rPr>
          <w:b/>
          <w:i/>
        </w:rPr>
      </w:pPr>
      <w:r w:rsidRPr="00997C39">
        <w:rPr>
          <w:b/>
          <w:i/>
        </w:rPr>
        <w:t>The UE is not expected to have the multi-slot PUCCH and single-slot PUCCH overlapping with the same starting slot and carrying UCI with the same priority</w:t>
      </w:r>
    </w:p>
    <w:p w14:paraId="336F59D3" w14:textId="77777777" w:rsidR="000D3666" w:rsidRPr="00997C39" w:rsidRDefault="000D3666" w:rsidP="000D3666">
      <w:pPr>
        <w:numPr>
          <w:ilvl w:val="0"/>
          <w:numId w:val="39"/>
        </w:numPr>
        <w:overflowPunct/>
        <w:autoSpaceDE/>
        <w:autoSpaceDN/>
        <w:adjustRightInd/>
        <w:spacing w:after="0"/>
        <w:textAlignment w:val="auto"/>
        <w:rPr>
          <w:b/>
          <w:i/>
        </w:rPr>
      </w:pPr>
      <w:r w:rsidRPr="00997C39">
        <w:rPr>
          <w:b/>
          <w:i/>
        </w:rPr>
        <w:t>For UCI with the same priority, the PUCCH that starts in an earlier slot is transmitted.</w:t>
      </w:r>
    </w:p>
    <w:p w14:paraId="51D5B583" w14:textId="77777777" w:rsidR="000D3666" w:rsidRPr="00997C39" w:rsidRDefault="000D3666" w:rsidP="000D3666">
      <w:pPr>
        <w:numPr>
          <w:ilvl w:val="0"/>
          <w:numId w:val="39"/>
        </w:numPr>
        <w:overflowPunct/>
        <w:autoSpaceDE/>
        <w:autoSpaceDN/>
        <w:adjustRightInd/>
        <w:spacing w:after="0"/>
        <w:textAlignment w:val="auto"/>
        <w:rPr>
          <w:b/>
          <w:i/>
        </w:rPr>
      </w:pPr>
      <w:r w:rsidRPr="00997C39">
        <w:rPr>
          <w:b/>
          <w:i/>
        </w:rPr>
        <w:t xml:space="preserve">For UCI with different priority, the UCI PUCCH with higher priority is transmitted in overlapping slot if timeline requirement is met. </w:t>
      </w:r>
    </w:p>
    <w:p w14:paraId="0EA155D5" w14:textId="77777777" w:rsidR="000D3666" w:rsidRPr="00997C39" w:rsidRDefault="000D3666" w:rsidP="000D3666">
      <w:pPr>
        <w:numPr>
          <w:ilvl w:val="0"/>
          <w:numId w:val="39"/>
        </w:numPr>
        <w:overflowPunct/>
        <w:autoSpaceDE/>
        <w:autoSpaceDN/>
        <w:adjustRightInd/>
        <w:spacing w:after="0"/>
        <w:textAlignment w:val="auto"/>
        <w:rPr>
          <w:b/>
          <w:i/>
        </w:rPr>
      </w:pPr>
      <w:r w:rsidRPr="00997C39">
        <w:rPr>
          <w:b/>
          <w:i/>
        </w:rPr>
        <w:t>Priority is defined as follows: HARQ-ACK &gt; SR &gt; CSI with higher priority &gt;CSI with lower priority</w:t>
      </w:r>
    </w:p>
    <w:p w14:paraId="5E668DCA" w14:textId="77777777" w:rsidR="000D3666" w:rsidRPr="00997C39" w:rsidRDefault="000D3666" w:rsidP="000D3666">
      <w:pPr>
        <w:numPr>
          <w:ilvl w:val="0"/>
          <w:numId w:val="39"/>
        </w:numPr>
        <w:overflowPunct/>
        <w:autoSpaceDE/>
        <w:autoSpaceDN/>
        <w:adjustRightInd/>
        <w:spacing w:after="0"/>
        <w:textAlignment w:val="auto"/>
        <w:rPr>
          <w:b/>
          <w:i/>
        </w:rPr>
      </w:pPr>
      <w:r w:rsidRPr="00997C39">
        <w:rPr>
          <w:b/>
          <w:i/>
        </w:rPr>
        <w:t>In overlapping slot, the de-prioritized UCI is dropped without any postponing of the transmission</w:t>
      </w:r>
    </w:p>
    <w:p w14:paraId="1F5A6E2E" w14:textId="77777777" w:rsidR="000D3666" w:rsidRPr="00997C39" w:rsidRDefault="000D3666" w:rsidP="000D3666">
      <w:pPr>
        <w:numPr>
          <w:ilvl w:val="0"/>
          <w:numId w:val="39"/>
        </w:numPr>
        <w:overflowPunct/>
        <w:autoSpaceDE/>
        <w:autoSpaceDN/>
        <w:adjustRightInd/>
        <w:spacing w:after="0"/>
        <w:textAlignment w:val="auto"/>
        <w:rPr>
          <w:b/>
          <w:i/>
        </w:rPr>
      </w:pPr>
      <w:r w:rsidRPr="00997C39">
        <w:rPr>
          <w:b/>
          <w:i/>
        </w:rPr>
        <w:t>There is no impact on the transmission of the de-prioritized UCI in the remaining non-overlapping slots</w:t>
      </w:r>
    </w:p>
    <w:p w14:paraId="627E37C9" w14:textId="1EBCF4BC" w:rsidR="000A63AD" w:rsidRDefault="000A63AD" w:rsidP="00E86F70">
      <w:pPr>
        <w:pStyle w:val="Heading1"/>
        <w:jc w:val="both"/>
        <w:rPr>
          <w:lang w:eastAsia="zh-CN"/>
        </w:rPr>
      </w:pPr>
      <w:r>
        <w:rPr>
          <w:lang w:eastAsia="zh-CN"/>
        </w:rPr>
        <w:lastRenderedPageBreak/>
        <w:t xml:space="preserve">UCI multiplexing on </w:t>
      </w:r>
      <w:r w:rsidR="00C55946">
        <w:rPr>
          <w:lang w:eastAsia="zh-CN"/>
        </w:rPr>
        <w:t xml:space="preserve">PUCCH or </w:t>
      </w:r>
      <w:r>
        <w:rPr>
          <w:lang w:eastAsia="zh-CN"/>
        </w:rPr>
        <w:t xml:space="preserve">PUSCH </w:t>
      </w:r>
    </w:p>
    <w:p w14:paraId="3C77083E" w14:textId="37E8B893" w:rsidR="00C55946" w:rsidRPr="00532C9E" w:rsidRDefault="00A15140" w:rsidP="00C55946">
      <w:pPr>
        <w:pStyle w:val="Heading2"/>
        <w:rPr>
          <w:lang w:eastAsia="zh-CN"/>
        </w:rPr>
      </w:pPr>
      <w:r w:rsidRPr="00532C9E">
        <w:rPr>
          <w:lang w:eastAsia="zh-CN"/>
        </w:rPr>
        <w:t xml:space="preserve">RRC configuration of </w:t>
      </w:r>
      <w:proofErr w:type="spellStart"/>
      <w:r w:rsidRPr="00532C9E">
        <w:rPr>
          <w:i/>
          <w:iCs/>
        </w:rPr>
        <w:t>simultaneousHARQ</w:t>
      </w:r>
      <w:proofErr w:type="spellEnd"/>
      <w:r w:rsidRPr="00532C9E">
        <w:rPr>
          <w:i/>
          <w:iCs/>
        </w:rPr>
        <w:t>-ACK-CSI</w:t>
      </w:r>
    </w:p>
    <w:p w14:paraId="55A48193" w14:textId="43F172CE" w:rsidR="00C70539" w:rsidRDefault="00C70539" w:rsidP="00C70539">
      <w:pPr>
        <w:rPr>
          <w:lang w:eastAsia="zh-CN"/>
        </w:rPr>
      </w:pPr>
      <w:r>
        <w:rPr>
          <w:lang w:eastAsia="zh-CN"/>
        </w:rPr>
        <w:t>In RAN1 specification 38.213, “</w:t>
      </w:r>
      <w:proofErr w:type="spellStart"/>
      <w:r>
        <w:rPr>
          <w:i/>
          <w:iCs/>
        </w:rPr>
        <w:t>simultaneousHARQ</w:t>
      </w:r>
      <w:proofErr w:type="spellEnd"/>
      <w:r>
        <w:rPr>
          <w:i/>
          <w:iCs/>
        </w:rPr>
        <w:t xml:space="preserve">-ACK-CSI” </w:t>
      </w:r>
      <w:r w:rsidRPr="00C70539">
        <w:rPr>
          <w:lang w:eastAsia="zh-CN"/>
        </w:rPr>
        <w:t>is a flag</w:t>
      </w:r>
      <w:r>
        <w:rPr>
          <w:lang w:eastAsia="zh-CN"/>
        </w:rPr>
        <w:t xml:space="preserve"> to determine whether a PUCCH resource can be utilized to multiplexing HARQ-ACK, CSI, and SR. For example, in</w:t>
      </w:r>
      <w:r>
        <w:rPr>
          <w:i/>
          <w:iCs/>
        </w:rPr>
        <w:t xml:space="preserve"> </w:t>
      </w:r>
      <w:r>
        <w:rPr>
          <w:lang w:eastAsia="zh-CN"/>
        </w:rPr>
        <w:t>Section 9.2.5, the following is specified for PUCCH resource determination in UCI multiplexing procedure.</w:t>
      </w:r>
    </w:p>
    <w:p w14:paraId="20CE260D" w14:textId="3985DD8E" w:rsidR="00906491" w:rsidRDefault="00906491" w:rsidP="00C70539">
      <w:pPr>
        <w:rPr>
          <w:lang w:eastAsia="ko-KR"/>
        </w:rPr>
      </w:pPr>
      <w:r>
        <w:rPr>
          <w:lang w:eastAsia="ko-KR"/>
        </w:rPr>
        <w:t>----------------------</w:t>
      </w:r>
      <w:r>
        <w:t xml:space="preserve">-----------------------------------------   38.213 Section </w:t>
      </w:r>
      <w:proofErr w:type="gramStart"/>
      <w:r>
        <w:t>9.2.5</w:t>
      </w:r>
      <w:r>
        <w:rPr>
          <w:lang w:eastAsia="ko-KR"/>
        </w:rPr>
        <w:t xml:space="preserve">  ------</w:t>
      </w:r>
      <w:r>
        <w:t>---------------------------------------------------</w:t>
      </w:r>
      <w:r>
        <w:rPr>
          <w:lang w:eastAsia="ko-KR"/>
        </w:rPr>
        <w:t>-</w:t>
      </w:r>
      <w:proofErr w:type="gramEnd"/>
    </w:p>
    <w:p w14:paraId="79276BE9" w14:textId="77777777" w:rsidR="00C70539" w:rsidRDefault="00C70539" w:rsidP="00C70539">
      <w:pPr>
        <w:pStyle w:val="B1"/>
      </w:pPr>
      <w:r>
        <w:t>-</w:t>
      </w:r>
      <w:r>
        <w:tab/>
        <w:t xml:space="preserve">if the UE is not provided higher layer parameter </w:t>
      </w:r>
      <w:proofErr w:type="spellStart"/>
      <w:r w:rsidRPr="00DD3BA7">
        <w:rPr>
          <w:i/>
        </w:rPr>
        <w:t>simultaneousHARQ</w:t>
      </w:r>
      <w:proofErr w:type="spellEnd"/>
      <w:r w:rsidRPr="00DD3BA7">
        <w:rPr>
          <w:i/>
        </w:rPr>
        <w:t>-ACK-CSI</w:t>
      </w:r>
      <w:r>
        <w:t xml:space="preserve"> and resources for transmission of HARQ-ACK information include PUCCH format 0 or PUCCH format 2, resources that include PUCCH format 2, or PUCCH format 3, or PUCCH format 4 for transmission of CSI reports are excluded from the set </w:t>
      </w:r>
      <w:r w:rsidRPr="00D63477">
        <w:rPr>
          <w:position w:val="-10"/>
        </w:rPr>
        <w:object w:dxaOrig="220" w:dyaOrig="279" w14:anchorId="259EB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3.4pt" o:ole="">
            <v:imagedata r:id="rId12" o:title=""/>
          </v:shape>
          <o:OLEObject Type="Embed" ProgID="Equation.3" ShapeID="_x0000_i1025" DrawAspect="Content" ObjectID="_1599681143" r:id="rId13"/>
        </w:object>
      </w:r>
      <w:r>
        <w:t xml:space="preserve"> if they overlap with any resource from the resources for transmission of HARQ-ACK information</w:t>
      </w:r>
    </w:p>
    <w:p w14:paraId="7863C473" w14:textId="77777777" w:rsidR="00C70539" w:rsidRDefault="00C70539" w:rsidP="00C70539">
      <w:pPr>
        <w:pStyle w:val="B1"/>
      </w:pPr>
      <w:r>
        <w:t>-</w:t>
      </w:r>
      <w:r>
        <w:tab/>
        <w:t xml:space="preserve">if the UE is not provided higher layer parameter </w:t>
      </w:r>
      <w:r w:rsidRPr="00DD3BA7">
        <w:rPr>
          <w:i/>
        </w:rPr>
        <w:t>simultaneousHARQ-ACK-CSI</w:t>
      </w:r>
      <w:r>
        <w:t xml:space="preserve"> and at least one of the resources for transmission of HARQ-ACK information includes PUCCH format 1, PUCCH format 3, or PUCCH format 4</w:t>
      </w:r>
    </w:p>
    <w:p w14:paraId="267464E4" w14:textId="77777777" w:rsidR="00C70539" w:rsidRDefault="00C70539" w:rsidP="00C70539">
      <w:pPr>
        <w:pStyle w:val="B2"/>
      </w:pPr>
      <w:r>
        <w:t>-</w:t>
      </w:r>
      <w:r>
        <w:tab/>
        <w:t xml:space="preserve">resources that include PUCCH format 3 or PUCCH format 4 for transmission of CSI reports are excluded from the set </w:t>
      </w:r>
      <w:r w:rsidRPr="00D63477">
        <w:rPr>
          <w:position w:val="-10"/>
        </w:rPr>
        <w:object w:dxaOrig="220" w:dyaOrig="279" w14:anchorId="54AFF399">
          <v:shape id="_x0000_i1026" type="#_x0000_t75" style="width:11.55pt;height:13.4pt" o:ole="">
            <v:imagedata r:id="rId12" o:title=""/>
          </v:shape>
          <o:OLEObject Type="Embed" ProgID="Equation.3" ShapeID="_x0000_i1026" DrawAspect="Content" ObjectID="_1599681144" r:id="rId14"/>
        </w:object>
      </w:r>
    </w:p>
    <w:p w14:paraId="5A4F5512" w14:textId="67792292" w:rsidR="00C70539" w:rsidRDefault="00C70539" w:rsidP="00C70539">
      <w:pPr>
        <w:pStyle w:val="B2"/>
      </w:pPr>
      <w:r>
        <w:t>-</w:t>
      </w:r>
      <w:r>
        <w:tab/>
        <w:t xml:space="preserve">resources that include PUCCH format 2 for transmission of CSI reports are excluded from the set </w:t>
      </w:r>
      <w:r w:rsidRPr="00D63477">
        <w:rPr>
          <w:position w:val="-10"/>
        </w:rPr>
        <w:object w:dxaOrig="220" w:dyaOrig="279" w14:anchorId="7D2114C9">
          <v:shape id="_x0000_i1027" type="#_x0000_t75" style="width:11.55pt;height:13.4pt" o:ole="">
            <v:imagedata r:id="rId12" o:title=""/>
          </v:shape>
          <o:OLEObject Type="Embed" ProgID="Equation.3" ShapeID="_x0000_i1027" DrawAspect="Content" ObjectID="_1599681145" r:id="rId15"/>
        </w:object>
      </w:r>
      <w:r>
        <w:t xml:space="preserve"> if they overlap with any resource from the resources for transmission of HARQ-ACK information</w:t>
      </w:r>
    </w:p>
    <w:p w14:paraId="2D301F5F" w14:textId="33ED51C4" w:rsidR="00906491" w:rsidRPr="00E23C43" w:rsidRDefault="00906491" w:rsidP="00906491">
      <w:pPr>
        <w:rPr>
          <w:lang w:eastAsia="ko-KR"/>
        </w:rPr>
      </w:pPr>
      <w:r>
        <w:rPr>
          <w:lang w:eastAsia="ko-KR"/>
        </w:rPr>
        <w:t>----------------------</w:t>
      </w:r>
      <w:r>
        <w:t>-----------------------------------------end of  38.213 Section 9.2.5</w:t>
      </w:r>
      <w:r>
        <w:rPr>
          <w:lang w:eastAsia="ko-KR"/>
        </w:rPr>
        <w:t xml:space="preserve">  ------</w:t>
      </w:r>
      <w:r>
        <w:t>---------------------------------------------</w:t>
      </w:r>
    </w:p>
    <w:p w14:paraId="158876C4" w14:textId="01718F13" w:rsidR="000A414B" w:rsidRDefault="00C70539" w:rsidP="00C70539">
      <w:pPr>
        <w:rPr>
          <w:lang w:eastAsia="zh-CN"/>
        </w:rPr>
      </w:pPr>
      <w:r>
        <w:rPr>
          <w:lang w:eastAsia="zh-CN"/>
        </w:rPr>
        <w:t>The above specification has an implicit assumption that the flag “</w:t>
      </w:r>
      <w:r w:rsidRPr="000A414B">
        <w:rPr>
          <w:lang w:eastAsia="zh-CN"/>
        </w:rPr>
        <w:t>simultaneousHARQ-ACK-CSI</w:t>
      </w:r>
      <w:r>
        <w:rPr>
          <w:lang w:eastAsia="zh-CN"/>
        </w:rPr>
        <w:t>” is common for all PUCCH format. However, in 38.331, the flag “</w:t>
      </w:r>
      <w:r w:rsidRPr="000A414B">
        <w:rPr>
          <w:lang w:eastAsia="zh-CN"/>
        </w:rPr>
        <w:t>simultaneousHARQ-ACK-CSI</w:t>
      </w:r>
      <w:r>
        <w:rPr>
          <w:lang w:eastAsia="zh-CN"/>
        </w:rPr>
        <w:t xml:space="preserve">” is PUCCH format specific, i.e., </w:t>
      </w:r>
      <w:r w:rsidR="00906491">
        <w:rPr>
          <w:lang w:eastAsia="zh-CN"/>
        </w:rPr>
        <w:t xml:space="preserve">RRC could configure </w:t>
      </w:r>
      <w:r w:rsidR="000A414B">
        <w:rPr>
          <w:lang w:eastAsia="zh-CN"/>
        </w:rPr>
        <w:t>“</w:t>
      </w:r>
      <w:r w:rsidR="000A414B" w:rsidRPr="004B466E">
        <w:rPr>
          <w:lang w:eastAsia="zh-CN"/>
        </w:rPr>
        <w:t>simultaneousHARQ-ACK-CSI</w:t>
      </w:r>
      <w:r w:rsidR="000A414B">
        <w:rPr>
          <w:lang w:eastAsia="zh-CN"/>
        </w:rPr>
        <w:t>=true” for PUCCH format 3, while “</w:t>
      </w:r>
      <w:r w:rsidR="000A414B" w:rsidRPr="004B466E">
        <w:rPr>
          <w:lang w:eastAsia="zh-CN"/>
        </w:rPr>
        <w:t>simultaneousHARQ-ACK-CSI</w:t>
      </w:r>
      <w:r w:rsidR="000A414B">
        <w:rPr>
          <w:lang w:eastAsia="zh-CN"/>
        </w:rPr>
        <w:t xml:space="preserve">=false” for PUCCH format 2. </w:t>
      </w:r>
    </w:p>
    <w:p w14:paraId="27FF7A08" w14:textId="10A9D9A1" w:rsidR="00906491" w:rsidRPr="00E23C43" w:rsidRDefault="00906491" w:rsidP="00906491">
      <w:pPr>
        <w:rPr>
          <w:lang w:eastAsia="ko-KR"/>
        </w:rPr>
      </w:pPr>
      <w:bookmarkStart w:id="7" w:name="_Hlk514769254"/>
      <w:r>
        <w:rPr>
          <w:lang w:eastAsia="ko-KR"/>
        </w:rPr>
        <w:t>----------------------</w:t>
      </w:r>
      <w:r>
        <w:t>-------------------------------------------  38.331 Section 6.3.2</w:t>
      </w:r>
      <w:r>
        <w:rPr>
          <w:lang w:eastAsia="ko-KR"/>
        </w:rPr>
        <w:t xml:space="preserve">  ------</w:t>
      </w:r>
      <w:r>
        <w:t>--------------------------------------------------</w:t>
      </w:r>
    </w:p>
    <w:p w14:paraId="00CFCEFF" w14:textId="77777777" w:rsidR="00906491" w:rsidRPr="004B466E" w:rsidRDefault="00906491" w:rsidP="00906491">
      <w:pPr>
        <w:pStyle w:val="PL"/>
      </w:pPr>
      <w:r w:rsidRPr="004B466E">
        <w:t>PUCCH-FormatConfig</w:t>
      </w:r>
      <w:bookmarkEnd w:id="7"/>
      <w:r w:rsidRPr="004B466E">
        <w:t xml:space="preserve"> ::=</w:t>
      </w:r>
      <w:r w:rsidRPr="004B466E">
        <w:tab/>
      </w:r>
      <w:r w:rsidRPr="004B466E">
        <w:tab/>
      </w:r>
      <w:r w:rsidRPr="004B466E">
        <w:tab/>
      </w:r>
      <w:r w:rsidRPr="004B466E">
        <w:tab/>
      </w:r>
      <w:r w:rsidRPr="004B466E">
        <w:tab/>
      </w:r>
      <w:r w:rsidRPr="004B466E">
        <w:rPr>
          <w:color w:val="993366"/>
        </w:rPr>
        <w:t>SEQUENCE</w:t>
      </w:r>
      <w:r w:rsidRPr="004B466E">
        <w:t xml:space="preserve"> {</w:t>
      </w:r>
    </w:p>
    <w:p w14:paraId="3F44AA89" w14:textId="77777777" w:rsidR="00906491" w:rsidRPr="004B466E" w:rsidRDefault="00906491" w:rsidP="00906491">
      <w:pPr>
        <w:pStyle w:val="PL"/>
        <w:rPr>
          <w:color w:val="808080"/>
        </w:rPr>
      </w:pPr>
      <w:r w:rsidRPr="004B466E">
        <w:tab/>
        <w:t>interslotFrequencyHopping</w:t>
      </w:r>
      <w:r w:rsidRPr="004B466E">
        <w:tab/>
      </w:r>
      <w:r w:rsidRPr="004B466E">
        <w:tab/>
      </w:r>
      <w:r w:rsidRPr="004B466E">
        <w:tab/>
      </w:r>
      <w:r w:rsidRPr="004B466E">
        <w:tab/>
      </w:r>
      <w:r w:rsidRPr="004B466E">
        <w:rPr>
          <w:color w:val="993366"/>
        </w:rPr>
        <w:t>ENUMERATED</w:t>
      </w:r>
      <w:r w:rsidRPr="004B466E">
        <w:t xml:space="preserve"> {enabled}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R</w:t>
      </w:r>
    </w:p>
    <w:p w14:paraId="484F0F74" w14:textId="77777777" w:rsidR="00906491" w:rsidRPr="004B466E" w:rsidRDefault="00906491" w:rsidP="00906491">
      <w:pPr>
        <w:pStyle w:val="PL"/>
        <w:rPr>
          <w:color w:val="808080"/>
        </w:rPr>
      </w:pPr>
      <w:r w:rsidRPr="004B466E">
        <w:tab/>
        <w:t>additionalDMRS</w:t>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{true}</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1C10B799" w14:textId="77777777" w:rsidR="00906491" w:rsidRPr="004B466E" w:rsidRDefault="00906491" w:rsidP="00906491">
      <w:pPr>
        <w:pStyle w:val="PL"/>
        <w:rPr>
          <w:color w:val="808080"/>
        </w:rPr>
      </w:pPr>
      <w:r w:rsidRPr="004B466E">
        <w:tab/>
        <w:t>maxCodeRate</w:t>
      </w:r>
      <w:r w:rsidRPr="004B466E">
        <w:tab/>
      </w:r>
      <w:r w:rsidRPr="004B466E">
        <w:tab/>
      </w:r>
      <w:r w:rsidRPr="004B466E">
        <w:tab/>
      </w:r>
      <w:r w:rsidRPr="004B466E">
        <w:tab/>
      </w:r>
      <w:r w:rsidRPr="004B466E">
        <w:tab/>
      </w:r>
      <w:r w:rsidRPr="004B466E">
        <w:tab/>
      </w:r>
      <w:r w:rsidRPr="004B466E">
        <w:tab/>
      </w:r>
      <w:r w:rsidRPr="004B466E">
        <w:tab/>
        <w:t>PUCCH-MaxCodeRate</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486035FC" w14:textId="77777777" w:rsidR="00906491" w:rsidRPr="004B466E" w:rsidRDefault="00906491" w:rsidP="00906491">
      <w:pPr>
        <w:pStyle w:val="PL"/>
        <w:rPr>
          <w:color w:val="808080"/>
        </w:rPr>
      </w:pPr>
      <w:r w:rsidRPr="004B466E">
        <w:tab/>
        <w:t>nrofSlots</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{n2,n4,n8}</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S</w:t>
      </w:r>
    </w:p>
    <w:p w14:paraId="2E03D060" w14:textId="77777777" w:rsidR="00906491" w:rsidRPr="004B466E" w:rsidRDefault="00906491" w:rsidP="00906491">
      <w:pPr>
        <w:pStyle w:val="PL"/>
        <w:rPr>
          <w:color w:val="808080"/>
        </w:rPr>
      </w:pPr>
      <w:r w:rsidRPr="004B466E">
        <w:tab/>
        <w:t>pi2BPSK</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{enabled}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R</w:t>
      </w:r>
    </w:p>
    <w:p w14:paraId="635DC5D2" w14:textId="77777777" w:rsidR="00906491" w:rsidRPr="004B466E" w:rsidRDefault="00906491" w:rsidP="00906491">
      <w:pPr>
        <w:pStyle w:val="PL"/>
        <w:rPr>
          <w:color w:val="808080"/>
        </w:rPr>
      </w:pPr>
      <w:r w:rsidRPr="004B466E">
        <w:tab/>
        <w:t>simultaneousHARQ-ACK-CSI</w:t>
      </w:r>
      <w:r w:rsidRPr="004B466E">
        <w:tab/>
      </w:r>
      <w:r w:rsidRPr="004B466E">
        <w:tab/>
      </w:r>
      <w:r w:rsidRPr="004B466E">
        <w:tab/>
      </w:r>
      <w:r w:rsidRPr="004B466E">
        <w:tab/>
      </w:r>
      <w:r w:rsidRPr="004B466E">
        <w:rPr>
          <w:color w:val="993366"/>
        </w:rPr>
        <w:t>ENUMERATED</w:t>
      </w:r>
      <w:r w:rsidRPr="004B466E">
        <w:t xml:space="preserve"> {true}</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ab/>
      </w:r>
      <w:r w:rsidRPr="004B466E">
        <w:rPr>
          <w:color w:val="808080"/>
        </w:rPr>
        <w:t>-- Need R</w:t>
      </w:r>
    </w:p>
    <w:p w14:paraId="1F7AE60D" w14:textId="77777777" w:rsidR="00906491" w:rsidRPr="004B466E" w:rsidRDefault="00906491" w:rsidP="00906491">
      <w:pPr>
        <w:pStyle w:val="PL"/>
      </w:pPr>
      <w:r w:rsidRPr="004B466E">
        <w:t>}</w:t>
      </w:r>
    </w:p>
    <w:p w14:paraId="35D8AB27" w14:textId="77777777" w:rsidR="00906491" w:rsidRPr="000F464D" w:rsidRDefault="00906491" w:rsidP="00906491">
      <w:pPr>
        <w:pStyle w:val="TAL"/>
        <w:rPr>
          <w:szCs w:val="22"/>
          <w:lang w:val="en-GB" w:eastAsia="ja-JP"/>
        </w:rPr>
      </w:pPr>
      <w:r w:rsidRPr="000F464D">
        <w:rPr>
          <w:b/>
          <w:i/>
          <w:szCs w:val="22"/>
          <w:lang w:val="en-GB" w:eastAsia="ja-JP"/>
        </w:rPr>
        <w:t>simultaneousHARQ-ACK-CSI</w:t>
      </w:r>
    </w:p>
    <w:p w14:paraId="372AD23A" w14:textId="1B18A3F3" w:rsidR="00906491" w:rsidRDefault="00906491" w:rsidP="00906491">
      <w:pPr>
        <w:rPr>
          <w:szCs w:val="22"/>
          <w:lang w:val="en-GB" w:eastAsia="ja-JP"/>
        </w:rPr>
      </w:pPr>
      <w:r w:rsidRPr="000F464D">
        <w:rPr>
          <w:szCs w:val="22"/>
          <w:lang w:val="en-GB" w:eastAsia="ja-JP"/>
        </w:rPr>
        <w:t>Enabling simultaneous transmission of CSI and HARQ-ACK feedback with or without SR with PUCCH Format 2, 3 or 4. See TS 38.213, section 9.2.5. When the field is absent the UE applies the value OFF The field is not applicable for format 1.</w:t>
      </w:r>
    </w:p>
    <w:p w14:paraId="79454B21" w14:textId="75CC73F0" w:rsidR="00906491" w:rsidRPr="00E23C43" w:rsidRDefault="00906491" w:rsidP="00906491">
      <w:pPr>
        <w:rPr>
          <w:lang w:eastAsia="ko-KR"/>
        </w:rPr>
      </w:pPr>
      <w:r>
        <w:rPr>
          <w:lang w:eastAsia="ko-KR"/>
        </w:rPr>
        <w:t>----------------------</w:t>
      </w:r>
      <w:r>
        <w:t>----------------------------------------- end of 38.331 Section 6.3.2</w:t>
      </w:r>
      <w:r>
        <w:rPr>
          <w:lang w:eastAsia="ko-KR"/>
        </w:rPr>
        <w:t xml:space="preserve">  ------</w:t>
      </w:r>
      <w:r>
        <w:t>---------------------------------------------</w:t>
      </w:r>
    </w:p>
    <w:p w14:paraId="5384B849" w14:textId="5A04FE71" w:rsidR="00C70539" w:rsidRPr="000A414B" w:rsidRDefault="000A414B" w:rsidP="00C70539">
      <w:pPr>
        <w:rPr>
          <w:lang w:eastAsia="zh-CN"/>
        </w:rPr>
      </w:pPr>
      <w:r>
        <w:rPr>
          <w:lang w:eastAsia="zh-CN"/>
        </w:rPr>
        <w:t>The PUCCH format specific configuration for “</w:t>
      </w:r>
      <w:r>
        <w:rPr>
          <w:i/>
          <w:iCs/>
        </w:rPr>
        <w:t>simultaneousHARQ-</w:t>
      </w:r>
      <w:r w:rsidRPr="000A414B">
        <w:rPr>
          <w:lang w:eastAsia="zh-CN"/>
        </w:rPr>
        <w:t>ACK-CSI”</w:t>
      </w:r>
      <w:r>
        <w:rPr>
          <w:lang w:eastAsia="zh-CN"/>
        </w:rPr>
        <w:t xml:space="preserve"> </w:t>
      </w:r>
      <w:r w:rsidRPr="000A414B">
        <w:rPr>
          <w:lang w:eastAsia="zh-CN"/>
        </w:rPr>
        <w:t>make</w:t>
      </w:r>
      <w:r w:rsidRPr="000A414B">
        <w:rPr>
          <w:iCs/>
        </w:rPr>
        <w:t xml:space="preserve"> </w:t>
      </w:r>
      <w:r>
        <w:rPr>
          <w:iCs/>
        </w:rPr>
        <w:t xml:space="preserve">PUCCH resource pruning and determination </w:t>
      </w:r>
      <w:r w:rsidR="00B209CD">
        <w:rPr>
          <w:iCs/>
        </w:rPr>
        <w:t xml:space="preserve">unnecessarily complicated. For example, </w:t>
      </w:r>
      <w:r w:rsidR="00B209CD">
        <w:t xml:space="preserve">if a HARQ-ACK multiplexing with SR, it ends up with a resource with format 2 which has the flag disabled. But this format 2 PUCCH resource happens to overlap with a CSI. Furthermore, if multiplexing the format 2 PUCCH with the CSI, UE ends up with a resource with PUCCH resource with format 3 which has the flag enabled. How to define the UCI multiplexing procedure in this case? Should UE stop multiplexing HARQ-ACK and SR at the first place so later HARQ-ACK+SR+CSI multiplexing does not even happen? Or UE should apply a “lookahead” principle by ignoring the flag check for HARQ-ACK+SR and go ahead to do HARQ-ACK+SR+CSI? </w:t>
      </w:r>
      <w:r w:rsidR="00B209CD">
        <w:lastRenderedPageBreak/>
        <w:t>Apparently, this is just a simple example. There maybe much more complicated scenarios with this “</w:t>
      </w:r>
      <w:r w:rsidR="00B209CD">
        <w:rPr>
          <w:i/>
          <w:iCs/>
        </w:rPr>
        <w:t xml:space="preserve">simultaneousHARQ-ACK-CSI” </w:t>
      </w:r>
      <w:r w:rsidR="00B209CD">
        <w:t>flag based on per PUCCH format</w:t>
      </w:r>
      <w:r w:rsidR="00B209CD">
        <w:rPr>
          <w:i/>
          <w:iCs/>
        </w:rPr>
        <w:t>.</w:t>
      </w:r>
    </w:p>
    <w:p w14:paraId="6600D808" w14:textId="2990E50F" w:rsidR="000A414B" w:rsidRDefault="00CE6EAC" w:rsidP="005B1006">
      <w:pPr>
        <w:jc w:val="center"/>
      </w:pPr>
      <w:r>
        <w:object w:dxaOrig="11545" w:dyaOrig="12561" w14:anchorId="4572549A">
          <v:shape id="_x0000_i1028" type="#_x0000_t75" style="width:395.55pt;height:290.75pt" o:ole="">
            <v:imagedata r:id="rId16" o:title=""/>
          </v:shape>
          <o:OLEObject Type="Embed" ProgID="Visio.Drawing.11" ShapeID="_x0000_i1028" DrawAspect="Content" ObjectID="_1599681146" r:id="rId17"/>
        </w:object>
      </w:r>
    </w:p>
    <w:p w14:paraId="46715BF1" w14:textId="0D59AF7C" w:rsidR="005B1006" w:rsidRDefault="005B1006" w:rsidP="005B1006">
      <w:pPr>
        <w:jc w:val="center"/>
        <w:rPr>
          <w:b/>
        </w:rPr>
      </w:pPr>
      <w:r w:rsidRPr="005B1006">
        <w:rPr>
          <w:b/>
        </w:rPr>
        <w:t xml:space="preserve">Figure </w:t>
      </w:r>
      <w:r w:rsidRPr="005B1006">
        <w:rPr>
          <w:b/>
          <w:noProof/>
        </w:rPr>
        <w:fldChar w:fldCharType="begin"/>
      </w:r>
      <w:r w:rsidRPr="005B1006">
        <w:rPr>
          <w:b/>
          <w:noProof/>
        </w:rPr>
        <w:instrText xml:space="preserve"> SEQ Figure \* ARABIC </w:instrText>
      </w:r>
      <w:r w:rsidRPr="005B1006">
        <w:rPr>
          <w:b/>
          <w:noProof/>
        </w:rPr>
        <w:fldChar w:fldCharType="separate"/>
      </w:r>
      <w:r w:rsidRPr="005B1006">
        <w:rPr>
          <w:b/>
          <w:noProof/>
        </w:rPr>
        <w:t>1</w:t>
      </w:r>
      <w:r w:rsidRPr="005B1006">
        <w:rPr>
          <w:b/>
          <w:noProof/>
        </w:rPr>
        <w:fldChar w:fldCharType="end"/>
      </w:r>
      <w:r w:rsidRPr="005B1006">
        <w:rPr>
          <w:b/>
          <w:noProof/>
        </w:rPr>
        <w:t>:</w:t>
      </w:r>
      <w:r w:rsidRPr="005B1006">
        <w:rPr>
          <w:b/>
        </w:rPr>
        <w:t xml:space="preserve"> </w:t>
      </w:r>
      <w:r>
        <w:rPr>
          <w:b/>
        </w:rPr>
        <w:t xml:space="preserve">UCI multiplexing procedure complication with PUCCH format specific </w:t>
      </w:r>
      <w:r w:rsidRPr="005B1006">
        <w:rPr>
          <w:b/>
        </w:rPr>
        <w:t>simultaneousHARQ-ACK-CSI</w:t>
      </w:r>
      <w:r>
        <w:rPr>
          <w:b/>
        </w:rPr>
        <w:t xml:space="preserve"> </w:t>
      </w:r>
    </w:p>
    <w:p w14:paraId="25528DB5" w14:textId="3D64EAE8" w:rsidR="00740DFB" w:rsidRDefault="00740DFB" w:rsidP="00740DFB">
      <w:pPr>
        <w:rPr>
          <w:lang w:eastAsia="zh-CN"/>
        </w:rPr>
      </w:pPr>
      <w:r w:rsidRPr="00740DFB">
        <w:rPr>
          <w:lang w:eastAsia="zh-CN"/>
        </w:rPr>
        <w:t>F</w:t>
      </w:r>
      <w:r>
        <w:rPr>
          <w:lang w:eastAsia="zh-CN"/>
        </w:rPr>
        <w:t xml:space="preserve">rom RAN1 perspective, there is no motivation to keep </w:t>
      </w:r>
      <w:r w:rsidR="00AE125D">
        <w:rPr>
          <w:lang w:eastAsia="zh-CN"/>
        </w:rPr>
        <w:t>“</w:t>
      </w:r>
      <w:r w:rsidRPr="00740DFB">
        <w:rPr>
          <w:lang w:eastAsia="zh-CN"/>
        </w:rPr>
        <w:t>simultaneousHARQ-ACK-CSI</w:t>
      </w:r>
      <w:r w:rsidR="00AE125D">
        <w:rPr>
          <w:lang w:eastAsia="zh-CN"/>
        </w:rPr>
        <w:t>”</w:t>
      </w:r>
      <w:r>
        <w:rPr>
          <w:lang w:eastAsia="zh-CN"/>
        </w:rPr>
        <w:t xml:space="preserve"> configuration per PUCCH format, which brings no benefit to system performance but only makes UCI multiplexing procedure unnecessarily complicated. The idea solution to fix this issue is to </w:t>
      </w:r>
      <w:r w:rsidR="00AE125D" w:rsidRPr="00AE125D">
        <w:rPr>
          <w:lang w:eastAsia="zh-CN"/>
        </w:rPr>
        <w:t xml:space="preserve">move </w:t>
      </w:r>
      <w:r w:rsidR="00AE125D">
        <w:rPr>
          <w:lang w:eastAsia="zh-CN"/>
        </w:rPr>
        <w:t>“</w:t>
      </w:r>
      <w:r w:rsidR="00AE125D" w:rsidRPr="00740DFB">
        <w:rPr>
          <w:lang w:eastAsia="zh-CN"/>
        </w:rPr>
        <w:t>simultaneousHARQ-ACK-CSI</w:t>
      </w:r>
      <w:r w:rsidR="00AE125D">
        <w:rPr>
          <w:lang w:eastAsia="zh-CN"/>
        </w:rPr>
        <w:t>”</w:t>
      </w:r>
      <w:r w:rsidR="00AE125D" w:rsidRPr="00AE125D">
        <w:rPr>
          <w:lang w:eastAsia="zh-CN"/>
        </w:rPr>
        <w:t xml:space="preserve"> from PUCCH-FormatConfig level to PUCCH-Config level</w:t>
      </w:r>
      <w:r w:rsidR="00AE125D">
        <w:rPr>
          <w:lang w:eastAsia="zh-CN"/>
        </w:rPr>
        <w:t xml:space="preserve"> in 38.331. However, this solution has RRC impact and it is a </w:t>
      </w:r>
      <w:r w:rsidR="00AE125D" w:rsidRPr="00AE125D">
        <w:rPr>
          <w:lang w:eastAsia="zh-CN"/>
        </w:rPr>
        <w:t>non-backward compatible change in RRC</w:t>
      </w:r>
      <w:r w:rsidR="00AE125D">
        <w:rPr>
          <w:lang w:eastAsia="zh-CN"/>
        </w:rPr>
        <w:t xml:space="preserve">. For example, </w:t>
      </w:r>
      <w:r w:rsidR="00AE125D" w:rsidRPr="00AE125D">
        <w:rPr>
          <w:lang w:eastAsia="zh-CN"/>
        </w:rPr>
        <w:t xml:space="preserve">a UE may use the latest RRC version for ASN.1 decoding with </w:t>
      </w:r>
      <w:r w:rsidR="00AE125D">
        <w:rPr>
          <w:lang w:eastAsia="zh-CN"/>
        </w:rPr>
        <w:t>“</w:t>
      </w:r>
      <w:r w:rsidR="00AE125D" w:rsidRPr="00740DFB">
        <w:rPr>
          <w:lang w:eastAsia="zh-CN"/>
        </w:rPr>
        <w:t>simultaneousHARQ-ACK-CSI</w:t>
      </w:r>
      <w:r w:rsidR="00AE125D">
        <w:rPr>
          <w:lang w:eastAsia="zh-CN"/>
        </w:rPr>
        <w:t xml:space="preserve">” in </w:t>
      </w:r>
      <w:r w:rsidR="00AE125D" w:rsidRPr="00AE125D">
        <w:rPr>
          <w:lang w:eastAsia="zh-CN"/>
        </w:rPr>
        <w:t xml:space="preserve">PUCCH-Config. But a gNB may use previous RRC version with </w:t>
      </w:r>
      <w:r w:rsidR="00AE125D">
        <w:rPr>
          <w:lang w:eastAsia="zh-CN"/>
        </w:rPr>
        <w:t>“</w:t>
      </w:r>
      <w:r w:rsidR="00AE125D" w:rsidRPr="00740DFB">
        <w:rPr>
          <w:lang w:eastAsia="zh-CN"/>
        </w:rPr>
        <w:t>simultaneousHARQ-ACK-CSI</w:t>
      </w:r>
      <w:r w:rsidR="00AE125D">
        <w:rPr>
          <w:lang w:eastAsia="zh-CN"/>
        </w:rPr>
        <w:t xml:space="preserve">” in </w:t>
      </w:r>
      <w:r w:rsidR="00AE125D" w:rsidRPr="00AE125D">
        <w:rPr>
          <w:lang w:eastAsia="zh-CN"/>
        </w:rPr>
        <w:t xml:space="preserve">PUCCH-FormatConfig. Then UE will not be able to decode ASN.1 correctly. </w:t>
      </w:r>
      <w:r w:rsidR="00AE125D">
        <w:rPr>
          <w:lang w:eastAsia="zh-CN"/>
        </w:rPr>
        <w:t>To remove the RRC impact, the solution within RAN1 specification is to clarify that UE is not expected to receive insistent “</w:t>
      </w:r>
      <w:r w:rsidR="00AE125D" w:rsidRPr="00740DFB">
        <w:rPr>
          <w:lang w:eastAsia="zh-CN"/>
        </w:rPr>
        <w:t>simultaneousHARQ-ACK-CSI</w:t>
      </w:r>
      <w:r w:rsidR="00AE125D">
        <w:rPr>
          <w:lang w:eastAsia="zh-CN"/>
        </w:rPr>
        <w:t>” configuration for PUCCH format 2, 3, and 4.</w:t>
      </w:r>
    </w:p>
    <w:p w14:paraId="63B71C54" w14:textId="160C69F5" w:rsidR="00AE125D" w:rsidRPr="00AE125D" w:rsidRDefault="00AE125D" w:rsidP="00740DFB">
      <w:pPr>
        <w:rPr>
          <w:b/>
          <w:i/>
          <w:lang w:eastAsia="zh-CN"/>
        </w:rPr>
      </w:pPr>
      <w:r>
        <w:rPr>
          <w:b/>
          <w:i/>
          <w:u w:val="single"/>
        </w:rPr>
        <w:t>Proposal 3:</w:t>
      </w:r>
      <w:r>
        <w:rPr>
          <w:b/>
          <w:i/>
        </w:rPr>
        <w:t xml:space="preserve"> </w:t>
      </w:r>
      <w:r w:rsidR="00EA4374" w:rsidRPr="00EA4374">
        <w:rPr>
          <w:b/>
          <w:i/>
          <w:lang w:eastAsia="zh-CN"/>
        </w:rPr>
        <w:t>UE is not expected to be provided with different “simultaneousHARQ-ACK-CSI” configuration for PUCCH format 2, 3, and 4. UE is not expected to be provided “simultaneousHARQ-ACK-CSI” for PUCCH format 0 or 1.</w:t>
      </w:r>
    </w:p>
    <w:p w14:paraId="758FCE3F" w14:textId="64C78775" w:rsidR="00C55946" w:rsidRDefault="00C55946" w:rsidP="001744BA">
      <w:pPr>
        <w:pStyle w:val="Heading2"/>
        <w:rPr>
          <w:lang w:eastAsia="zh-CN"/>
        </w:rPr>
      </w:pPr>
      <w:r>
        <w:rPr>
          <w:lang w:eastAsia="zh-CN"/>
        </w:rPr>
        <w:t>SR multiplexing with HARQ-ACK</w:t>
      </w:r>
    </w:p>
    <w:p w14:paraId="04AFBB41" w14:textId="308A6207" w:rsidR="00C55946" w:rsidRDefault="00E82CB9" w:rsidP="00C55946">
      <w:pPr>
        <w:rPr>
          <w:lang w:val="en-GB" w:eastAsia="zh-CN"/>
        </w:rPr>
      </w:pPr>
      <w:r>
        <w:rPr>
          <w:lang w:val="en-GB" w:eastAsia="zh-CN"/>
        </w:rPr>
        <w:t xml:space="preserve">In TS 38.213 Section 9.2.5.1, when SR is multiplexed with HARQ-ACK using PUCCH format 2/3/4, the resource used to transmit combined UCI bits, i.e., SR+HARQ-ACK, is specified as the resource </w:t>
      </w:r>
      <w:r>
        <w:t xml:space="preserve">for transmission of HARQ-ACK information bits, as shown in the below copied clause from Section 9.2.5.1. </w:t>
      </w:r>
      <w:r>
        <w:rPr>
          <w:lang w:val="en-GB" w:eastAsia="zh-CN"/>
        </w:rPr>
        <w:t xml:space="preserve"> </w:t>
      </w:r>
      <w:r>
        <w:rPr>
          <w:lang w:val="en-GB"/>
        </w:rPr>
        <w:t xml:space="preserve">This contradicts with the principle that resource transmitting multiplexed UCI should be based on combined payload size, </w:t>
      </w:r>
      <w:r w:rsidR="001D5F98">
        <w:rPr>
          <w:lang w:val="en-GB"/>
        </w:rPr>
        <w:t>similar to</w:t>
      </w:r>
      <w:r>
        <w:rPr>
          <w:lang w:val="en-GB"/>
        </w:rPr>
        <w:t xml:space="preserve"> what is described in 9.2.5.2</w:t>
      </w:r>
      <w:r w:rsidR="00A366DC">
        <w:rPr>
          <w:lang w:val="en-GB"/>
        </w:rPr>
        <w:t>, i</w:t>
      </w:r>
      <w:r w:rsidR="001D5F98">
        <w:rPr>
          <w:lang w:val="en-GB"/>
        </w:rPr>
        <w:t>.</w:t>
      </w:r>
      <w:r w:rsidR="00A366DC">
        <w:rPr>
          <w:lang w:val="en-GB"/>
        </w:rPr>
        <w:t>e., first determine the resource set index based on combined UCI size, then determine the resource index in the resource set based on ARI in DCI, lastly determine the number of RBs in the resource based on the combined UCI size and configured PUCCH max code rate</w:t>
      </w:r>
      <w:r>
        <w:rPr>
          <w:lang w:val="en-GB"/>
        </w:rPr>
        <w:t>.</w:t>
      </w:r>
      <w:r w:rsidR="00A366DC">
        <w:rPr>
          <w:lang w:val="en-GB"/>
        </w:rPr>
        <w:t xml:space="preserve"> Therefore, we propose the following TP for HARQ+SR resource determination in UCI multiplexing.</w:t>
      </w:r>
      <w:r>
        <w:rPr>
          <w:lang w:val="en-GB"/>
        </w:rPr>
        <w:t xml:space="preserve"> </w:t>
      </w:r>
    </w:p>
    <w:p w14:paraId="1580C9E7" w14:textId="52A50A0D" w:rsidR="00E82CB9" w:rsidRPr="00E82CB9" w:rsidRDefault="00E82CB9" w:rsidP="00C55946">
      <w:pPr>
        <w:rPr>
          <w:lang w:eastAsia="ko-KR"/>
        </w:rPr>
      </w:pPr>
      <w:r>
        <w:rPr>
          <w:lang w:eastAsia="ko-KR"/>
        </w:rPr>
        <w:t>----------------------</w:t>
      </w:r>
      <w:r>
        <w:t>-----------------------------------------   38.213 Section 9.2.5.1</w:t>
      </w:r>
      <w:r>
        <w:rPr>
          <w:lang w:eastAsia="ko-KR"/>
        </w:rPr>
        <w:t xml:space="preserve">  ------</w:t>
      </w:r>
      <w:r>
        <w:t>-------------------------------------------------</w:t>
      </w:r>
    </w:p>
    <w:p w14:paraId="47157298" w14:textId="5496126A" w:rsidR="00E82CB9" w:rsidRDefault="00E82CB9" w:rsidP="00C55946">
      <w:r w:rsidRPr="00B916EC">
        <w:lastRenderedPageBreak/>
        <w:t xml:space="preserve">If a UE </w:t>
      </w:r>
      <w:r>
        <w:t xml:space="preserve">would </w:t>
      </w:r>
      <w:r w:rsidRPr="00B916EC">
        <w:t xml:space="preserve">transmit </w:t>
      </w:r>
      <w:ins w:id="8" w:author="Aris Papasakellariou" w:date="2018-08-08T19:51:00Z">
        <w:r>
          <w:t xml:space="preserve">a PUCCH with </w:t>
        </w:r>
      </w:ins>
      <w:r w:rsidRPr="00B916EC">
        <w:t xml:space="preserve">HARQ-ACK </w:t>
      </w:r>
      <w:r>
        <w:t xml:space="preserve">information bits in a resource </w:t>
      </w:r>
      <w:r w:rsidRPr="00B916EC">
        <w:t>using PUCCH format 2 or PUCCH format 3 or PUCCH format 4</w:t>
      </w:r>
      <w:r>
        <w:t xml:space="preserve"> in a slot, as described in Subclause 9.2.3, </w:t>
      </w:r>
      <w:r w:rsidRPr="001256C8">
        <w:rPr>
          <w:position w:val="-10"/>
        </w:rPr>
        <w:object w:dxaOrig="1100" w:dyaOrig="300" w14:anchorId="1CDA0D15">
          <v:shape id="_x0000_i1029" type="#_x0000_t75" style="width:50.3pt;height:14.3pt" o:ole="">
            <v:imagedata r:id="rId18" o:title=""/>
          </v:shape>
          <o:OLEObject Type="Embed" ProgID="Equation.3" ShapeID="_x0000_i1029" DrawAspect="Content" ObjectID="_1599681147" r:id="rId19"/>
        </w:object>
      </w:r>
      <w:r>
        <w:t xml:space="preserve"> bits representing a negative or positive SR, in ascending order of the values of </w:t>
      </w:r>
      <w:r>
        <w:rPr>
          <w:i/>
        </w:rPr>
        <w:t>schedulingRequestResourceId</w:t>
      </w:r>
      <w:r>
        <w:t>, are</w:t>
      </w:r>
      <w:r w:rsidRPr="00B916EC">
        <w:t xml:space="preserve"> appended to the HARQ-ACK </w:t>
      </w:r>
      <w:r>
        <w:t xml:space="preserve">information </w:t>
      </w:r>
      <w:r w:rsidRPr="00B916EC">
        <w:t>bits</w:t>
      </w:r>
      <w:r>
        <w:t xml:space="preserve"> and the UE transmits the combined UCI bits in a PUCCH </w:t>
      </w:r>
      <w:r w:rsidRPr="00B916EC">
        <w:t xml:space="preserve">using </w:t>
      </w:r>
      <w:r>
        <w:t xml:space="preserve">a resource with </w:t>
      </w:r>
      <w:r w:rsidRPr="00B916EC">
        <w:t>PUCCH format 2 or PUCCH format 3 or PUCCH format 4</w:t>
      </w:r>
      <w:r>
        <w:t xml:space="preserve"> for transmission of HARQ-ACK information bits</w:t>
      </w:r>
      <w:r w:rsidRPr="00B916EC">
        <w:t>.</w:t>
      </w:r>
      <w:r>
        <w:t xml:space="preserve"> An all-zero value for the </w:t>
      </w:r>
      <w:r w:rsidRPr="001256C8">
        <w:rPr>
          <w:position w:val="-10"/>
        </w:rPr>
        <w:object w:dxaOrig="1100" w:dyaOrig="300" w14:anchorId="7434ACA0">
          <v:shape id="_x0000_i1030" type="#_x0000_t75" style="width:50.3pt;height:14.3pt" o:ole="">
            <v:imagedata r:id="rId18" o:title=""/>
          </v:shape>
          <o:OLEObject Type="Embed" ProgID="Equation.3" ShapeID="_x0000_i1030" DrawAspect="Content" ObjectID="_1599681148" r:id="rId20"/>
        </w:object>
      </w:r>
      <w:r>
        <w:t xml:space="preserve"> bits represents a negative SR value across all </w:t>
      </w:r>
      <w:r w:rsidRPr="001E7C04">
        <w:rPr>
          <w:position w:val="-4"/>
        </w:rPr>
        <w:object w:dxaOrig="240" w:dyaOrig="220" w14:anchorId="23CF79B3">
          <v:shape id="_x0000_i1031" type="#_x0000_t75" style="width:11.55pt;height:11.55pt" o:ole="">
            <v:imagedata r:id="rId21" o:title=""/>
          </v:shape>
          <o:OLEObject Type="Embed" ProgID="Equation.3" ShapeID="_x0000_i1031" DrawAspect="Content" ObjectID="_1599681149" r:id="rId22"/>
        </w:object>
      </w:r>
      <w:r>
        <w:t xml:space="preserve"> SRs.</w:t>
      </w:r>
    </w:p>
    <w:p w14:paraId="498DCB92" w14:textId="028AC13F" w:rsidR="00A366DC" w:rsidRPr="00A366DC" w:rsidRDefault="00E82CB9" w:rsidP="00C55946">
      <w:pPr>
        <w:rPr>
          <w:lang w:eastAsia="ko-KR"/>
        </w:rPr>
      </w:pPr>
      <w:r>
        <w:rPr>
          <w:lang w:eastAsia="ko-KR"/>
        </w:rPr>
        <w:t>----------------------</w:t>
      </w:r>
      <w:r>
        <w:t>-----------------------------------------   end of 38.213 Section 9.2.5.1</w:t>
      </w:r>
      <w:r>
        <w:rPr>
          <w:lang w:eastAsia="ko-KR"/>
        </w:rPr>
        <w:t xml:space="preserve">  ------</w:t>
      </w:r>
      <w:r>
        <w:t>-----------------------------------------</w:t>
      </w:r>
    </w:p>
    <w:p w14:paraId="72FE32BD" w14:textId="055F9110" w:rsidR="00A366DC" w:rsidRDefault="00A366DC" w:rsidP="00A366DC">
      <w:r>
        <w:rPr>
          <w:b/>
          <w:i/>
          <w:u w:val="single"/>
        </w:rPr>
        <w:t>Proposal 4:</w:t>
      </w:r>
      <w:r w:rsidRPr="00A366DC">
        <w:rPr>
          <w:b/>
          <w:i/>
        </w:rPr>
        <w:t xml:space="preserve"> Adopt the following TP in TS38.213 Section 9.2.5.1</w:t>
      </w:r>
    </w:p>
    <w:p w14:paraId="7DB6B691" w14:textId="7F4C97BA" w:rsidR="00A366DC" w:rsidRDefault="00A366DC" w:rsidP="00A366DC">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7625161E" w14:textId="0A266328" w:rsidR="00A366DC" w:rsidRDefault="00A366DC" w:rsidP="00A366DC">
      <w:pPr>
        <w:rPr>
          <w:lang w:eastAsia="zh-CN"/>
        </w:rPr>
      </w:pPr>
      <w:r>
        <w:t xml:space="preserve">If a UE would transmit a PUCCH with HARQ-ACK information bits in a resource using PUCCH format 2 or PUCCH format 3 or PUCCH format 4 in a slot, as described in Subclause 9.2.3, </w:t>
      </w:r>
      <w:r>
        <w:rPr>
          <w:noProof/>
          <w:position w:val="-10"/>
          <w:lang w:val="en-GB"/>
        </w:rPr>
        <w:drawing>
          <wp:inline distT="0" distB="0" distL="0" distR="0" wp14:anchorId="6BC9DBC7" wp14:editId="1A74034F">
            <wp:extent cx="638810" cy="181610"/>
            <wp:effectExtent l="0" t="0" r="8890" b="889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r>
        <w:t xml:space="preserve"> bits representing a negative or positive SR, in ascending order of the values of </w:t>
      </w:r>
      <w:r>
        <w:rPr>
          <w:i/>
          <w:iCs/>
        </w:rPr>
        <w:t>schedulingRequestResourceId</w:t>
      </w:r>
      <w:r>
        <w:t xml:space="preserve">, are appended to the HARQ-ACK information bits and the UE transmits the combined UCI bits in a PUCCH using a resource with PUCCH format 2 or PUCCH format 3 or PUCCH format 4 </w:t>
      </w:r>
      <w:r w:rsidRPr="00A366DC">
        <w:rPr>
          <w:strike/>
        </w:rPr>
        <w:t>for transmission of HARQ-ACK information bits</w:t>
      </w:r>
      <w:r>
        <w:t xml:space="preserve"> </w:t>
      </w:r>
      <w:r w:rsidRPr="00A366DC">
        <w:rPr>
          <w:color w:val="FF0000"/>
        </w:rPr>
        <w:t>where</w:t>
      </w:r>
    </w:p>
    <w:p w14:paraId="182EF9C8" w14:textId="47DF7B49" w:rsidR="00A366DC" w:rsidRDefault="00A366DC" w:rsidP="00A366DC">
      <w:pPr>
        <w:pStyle w:val="B3"/>
        <w:ind w:left="540"/>
        <w:rPr>
          <w:color w:val="FF0000"/>
          <w:lang w:eastAsia="zh-CN"/>
        </w:rPr>
      </w:pPr>
      <w:r>
        <w:rPr>
          <w:color w:val="FF0000"/>
        </w:rPr>
        <w:t>-    </w:t>
      </w:r>
      <w:r>
        <w:rPr>
          <w:color w:val="FF0000"/>
          <w:lang w:eastAsia="zh-CN"/>
        </w:rPr>
        <w:t xml:space="preserve">the UE determines the PUCCH resource </w:t>
      </w:r>
      <w:r>
        <w:rPr>
          <w:color w:val="FF0000"/>
        </w:rPr>
        <w:t xml:space="preserve">using </w:t>
      </w:r>
      <w:r>
        <w:rPr>
          <w:color w:val="FF0000"/>
          <w:lang w:eastAsia="zh-CN"/>
        </w:rPr>
        <w:t xml:space="preserve">the PUCCH resource indicator field [5, TS 38.212] in a last DCI format 1_0 or DCI format 1_1, from DCI formats 1_0 or DCI formats 1_1 </w:t>
      </w:r>
      <w:r>
        <w:rPr>
          <w:color w:val="FF0000"/>
        </w:rPr>
        <w:t>that have a value of a PDSCH-to-HARQ_feedback timing indicator field indicating a same slot for the PUCCH transmission,</w:t>
      </w:r>
      <w:r>
        <w:rPr>
          <w:color w:val="FF0000"/>
          <w:lang w:eastAsia="zh-CN"/>
        </w:rPr>
        <w:t xml:space="preserve"> from a PUCCH resource set provided to the UE for HARQ-ACK transmission, and </w:t>
      </w:r>
    </w:p>
    <w:p w14:paraId="5D313CEE" w14:textId="1D81A6DD" w:rsidR="00A366DC" w:rsidRDefault="00A366DC" w:rsidP="00A366DC">
      <w:pPr>
        <w:ind w:firstLine="256"/>
        <w:rPr>
          <w:color w:val="FF0000"/>
          <w:lang w:eastAsia="zh-CN"/>
        </w:rPr>
      </w:pPr>
      <w:r>
        <w:rPr>
          <w:color w:val="FF0000"/>
        </w:rPr>
        <w:t xml:space="preserve">-    the UE determines the PUCCH resource set as described in Subclause 9.2.1 and Subclause 9.2.3 for </w:t>
      </w:r>
      <w:r w:rsidRPr="00A366DC">
        <w:rPr>
          <w:color w:val="FF0000"/>
          <w:position w:val="-12"/>
        </w:rPr>
        <w:object w:dxaOrig="499" w:dyaOrig="360" w14:anchorId="76BC4A4C">
          <v:shape id="_x0000_i1032" type="#_x0000_t75" style="width:24.9pt;height:18.45pt" o:ole="">
            <v:imagedata r:id="rId24" o:title=""/>
          </v:shape>
          <o:OLEObject Type="Embed" ProgID="Equation.DSMT4" ShapeID="_x0000_i1032" DrawAspect="Content" ObjectID="_1599681150" r:id="rId25"/>
        </w:object>
      </w:r>
      <w:r>
        <w:rPr>
          <w:color w:val="FF0000"/>
        </w:rPr>
        <w:t> UCI bits</w:t>
      </w:r>
    </w:p>
    <w:p w14:paraId="0589BCA9" w14:textId="7FD83898" w:rsidR="00A366DC" w:rsidRDefault="00A366DC" w:rsidP="00A366DC">
      <w:pPr>
        <w:rPr>
          <w:lang w:val="en-GB" w:eastAsia="zh-CN"/>
        </w:rPr>
      </w:pPr>
      <w:r>
        <w:t xml:space="preserve">An all-zero value for the </w:t>
      </w:r>
      <w:r>
        <w:rPr>
          <w:noProof/>
          <w:position w:val="-10"/>
          <w:lang w:val="en-GB"/>
        </w:rPr>
        <w:drawing>
          <wp:inline distT="0" distB="0" distL="0" distR="0" wp14:anchorId="5D51ACFF" wp14:editId="0A3073D4">
            <wp:extent cx="638810" cy="181610"/>
            <wp:effectExtent l="0" t="0" r="8890" b="889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r>
        <w:t xml:space="preserve"> bits represents a negative SR value across all </w:t>
      </w:r>
      <w:r>
        <w:rPr>
          <w:noProof/>
          <w:position w:val="-4"/>
          <w:lang w:val="en-GB"/>
        </w:rPr>
        <w:drawing>
          <wp:inline distT="0" distB="0" distL="0" distR="0" wp14:anchorId="21668C67" wp14:editId="4B7E6FA4">
            <wp:extent cx="152400" cy="146685"/>
            <wp:effectExtent l="0" t="0" r="0" b="5715"/>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46685"/>
                    </a:xfrm>
                    <a:prstGeom prst="rect">
                      <a:avLst/>
                    </a:prstGeom>
                    <a:noFill/>
                    <a:ln>
                      <a:noFill/>
                    </a:ln>
                  </pic:spPr>
                </pic:pic>
              </a:graphicData>
            </a:graphic>
          </wp:inline>
        </w:drawing>
      </w:r>
      <w:r>
        <w:t> SRs</w:t>
      </w:r>
    </w:p>
    <w:p w14:paraId="698B29EA" w14:textId="66DDD991" w:rsidR="00A366DC" w:rsidRPr="00532C9E" w:rsidRDefault="00A366DC" w:rsidP="00C55946">
      <w:r>
        <w:rPr>
          <w:lang w:eastAsia="ko-KR"/>
        </w:rPr>
        <w:t>----------------------</w:t>
      </w:r>
      <w:r>
        <w:t xml:space="preserve">-------------------------------------   Text Proposal </w:t>
      </w:r>
      <w:r>
        <w:rPr>
          <w:lang w:eastAsia="ko-KR"/>
        </w:rPr>
        <w:t xml:space="preserve">End  </w:t>
      </w:r>
      <w:r>
        <w:t>-------------------------------------------------</w:t>
      </w:r>
      <w:r>
        <w:rPr>
          <w:lang w:eastAsia="ko-KR"/>
        </w:rPr>
        <w:t>---</w:t>
      </w:r>
    </w:p>
    <w:p w14:paraId="2249FBE1" w14:textId="77777777" w:rsidR="00C55946" w:rsidRDefault="00C55946" w:rsidP="00C55946">
      <w:pPr>
        <w:pStyle w:val="Heading2"/>
        <w:rPr>
          <w:lang w:eastAsia="zh-CN"/>
        </w:rPr>
      </w:pPr>
      <w:r>
        <w:rPr>
          <w:lang w:eastAsia="zh-CN"/>
        </w:rPr>
        <w:t>UCI multiplexing procedure</w:t>
      </w:r>
    </w:p>
    <w:p w14:paraId="4EF22A06" w14:textId="2F3EE7DE" w:rsidR="00295DB2" w:rsidRDefault="00765F68" w:rsidP="00C55946">
      <w:r>
        <w:t xml:space="preserve">In TS 38.213 Section 9.2.5.1, when a group of overlapping PUCCH resources is identified, the following pseudo code is utilized to determine a new resource </w:t>
      </w:r>
      <w:r w:rsidRPr="00765F68">
        <w:rPr>
          <w:position w:val="-10"/>
        </w:rPr>
        <w:object w:dxaOrig="540" w:dyaOrig="320" w14:anchorId="3EC171C2">
          <v:shape id="_x0000_i1033" type="#_x0000_t75" style="width:24.45pt;height:14.3pt" o:ole="">
            <v:imagedata r:id="rId27" o:title=""/>
          </v:shape>
          <o:OLEObject Type="Embed" ProgID="Equation.DSMT4" ShapeID="_x0000_i1033" DrawAspect="Content" ObjectID="_1599681151" r:id="rId28"/>
        </w:object>
      </w:r>
      <w:r>
        <w:t xml:space="preserve"> for the combined UCI. The specification of the pseudo code says that “</w:t>
      </w:r>
      <w:r>
        <w:rPr>
          <w:rFonts w:cs="Arial"/>
          <w:lang w:eastAsia="zh-CN"/>
        </w:rPr>
        <w:t xml:space="preserve">multiplex UCI for resources </w:t>
      </w:r>
      <w:r w:rsidRPr="003C529B">
        <w:rPr>
          <w:position w:val="-10"/>
        </w:rPr>
        <w:object w:dxaOrig="2500" w:dyaOrig="300" w14:anchorId="7F1CFEB7">
          <v:shape id="_x0000_i1034" type="#_x0000_t75" style="width:130.15pt;height:15.7pt" o:ole="">
            <v:imagedata r:id="rId29" o:title=""/>
          </v:shape>
          <o:OLEObject Type="Embed" ProgID="Equation.3" ShapeID="_x0000_i1034" DrawAspect="Content" ObjectID="_1599681152" r:id="rId30"/>
        </w:object>
      </w:r>
      <w:r>
        <w:rPr>
          <w:lang w:eastAsia="zh-CN"/>
        </w:rPr>
        <w:t xml:space="preserve"> in a single resource as </w:t>
      </w:r>
      <w:r w:rsidRPr="00C91777">
        <w:t>described in Subclauses</w:t>
      </w:r>
      <w:r>
        <w:t xml:space="preserve"> 9.2.5.1 and 9.2.5.2”. This sentence means that, in each while loop once a new resource </w:t>
      </w:r>
      <w:r w:rsidRPr="00765F68">
        <w:rPr>
          <w:position w:val="-10"/>
        </w:rPr>
        <w:object w:dxaOrig="540" w:dyaOrig="320" w14:anchorId="361F4596">
          <v:shape id="_x0000_i1035" type="#_x0000_t75" style="width:24.45pt;height:14.3pt" o:ole="">
            <v:imagedata r:id="rId27" o:title=""/>
          </v:shape>
          <o:OLEObject Type="Embed" ProgID="Equation.DSMT4" ShapeID="_x0000_i1035" DrawAspect="Content" ObjectID="_1599681153" r:id="rId31"/>
        </w:object>
      </w:r>
      <w:r>
        <w:t xml:space="preserve"> is needed, UCI dropping is applied on  </w:t>
      </w:r>
      <w:r w:rsidRPr="00765F68">
        <w:rPr>
          <w:position w:val="-10"/>
        </w:rPr>
        <w:object w:dxaOrig="540" w:dyaOrig="320" w14:anchorId="7A04554D">
          <v:shape id="_x0000_i1036" type="#_x0000_t75" style="width:24.45pt;height:14.3pt" o:ole="">
            <v:imagedata r:id="rId27" o:title=""/>
          </v:shape>
          <o:OLEObject Type="Embed" ProgID="Equation.DSMT4" ShapeID="_x0000_i1036" DrawAspect="Content" ObjectID="_1599681154" r:id="rId32"/>
        </w:object>
      </w:r>
      <w:r>
        <w:t xml:space="preserve">, as UCI dropping is </w:t>
      </w:r>
      <w:r w:rsidR="00BD6FF8">
        <w:t xml:space="preserve">applied as </w:t>
      </w:r>
      <w:r>
        <w:t xml:space="preserve">specified in Subclauses 9.2.5.1 and 9.2.5.2 when number of RBs is not enough to transmit combined UCIs. </w:t>
      </w:r>
    </w:p>
    <w:p w14:paraId="03F271A8" w14:textId="4A04BAF0" w:rsidR="00295DB2" w:rsidRDefault="00295DB2" w:rsidP="00C55946">
      <w:pPr>
        <w:rPr>
          <w:lang w:eastAsia="ko-KR"/>
        </w:rPr>
      </w:pPr>
      <w:r>
        <w:rPr>
          <w:lang w:eastAsia="ko-KR"/>
        </w:rPr>
        <w:t>----------------------</w:t>
      </w:r>
      <w:r>
        <w:t>-----------------------------------------   38.213 Section 9.2.5</w:t>
      </w:r>
      <w:r>
        <w:rPr>
          <w:lang w:eastAsia="ko-KR"/>
        </w:rPr>
        <w:t xml:space="preserve">  --------</w:t>
      </w:r>
      <w:r>
        <w:t>-------------------------------------------------</w:t>
      </w:r>
    </w:p>
    <w:p w14:paraId="48AF9E16" w14:textId="77777777" w:rsidR="00765F68" w:rsidRDefault="00765F68" w:rsidP="00765F68">
      <w:pPr>
        <w:pStyle w:val="B2"/>
        <w:rPr>
          <w:lang w:eastAsia="zh-CN"/>
        </w:rPr>
      </w:pPr>
      <w:r>
        <w:rPr>
          <w:lang w:eastAsia="zh-CN"/>
        </w:rPr>
        <w:t xml:space="preserve">if </w:t>
      </w:r>
      <w:r w:rsidRPr="00220BB4">
        <w:rPr>
          <w:position w:val="-6"/>
        </w:rPr>
        <w:object w:dxaOrig="480" w:dyaOrig="240" w14:anchorId="51ADE5CE">
          <v:shape id="_x0000_i1037" type="#_x0000_t75" style="width:24.45pt;height:12.45pt" o:ole="">
            <v:imagedata r:id="rId33" o:title=""/>
          </v:shape>
          <o:OLEObject Type="Embed" ProgID="Equation.3" ShapeID="_x0000_i1037" DrawAspect="Content" ObjectID="_1599681155" r:id="rId34"/>
        </w:object>
      </w:r>
    </w:p>
    <w:p w14:paraId="145092CD" w14:textId="77777777" w:rsidR="00765F68" w:rsidRDefault="00765F68" w:rsidP="00765F68">
      <w:pPr>
        <w:pStyle w:val="B3"/>
        <w:rPr>
          <w:lang w:eastAsia="zh-CN"/>
        </w:rPr>
      </w:pPr>
      <w:r>
        <w:rPr>
          <w:rFonts w:cs="Arial"/>
          <w:lang w:eastAsia="zh-CN"/>
        </w:rPr>
        <w:t xml:space="preserve">multiplex UCI for resources </w:t>
      </w:r>
      <w:r w:rsidRPr="003C529B">
        <w:rPr>
          <w:position w:val="-10"/>
        </w:rPr>
        <w:object w:dxaOrig="2500" w:dyaOrig="300" w14:anchorId="1755F511">
          <v:shape id="_x0000_i1038" type="#_x0000_t75" style="width:130.15pt;height:15.7pt" o:ole="">
            <v:imagedata r:id="rId29" o:title=""/>
          </v:shape>
          <o:OLEObject Type="Embed" ProgID="Equation.3" ShapeID="_x0000_i1038" DrawAspect="Content" ObjectID="_1599681156" r:id="rId35"/>
        </w:object>
      </w:r>
      <w:r>
        <w:rPr>
          <w:lang w:eastAsia="zh-CN"/>
        </w:rPr>
        <w:t xml:space="preserve"> in a single resource as </w:t>
      </w:r>
      <w:r w:rsidRPr="00C91777">
        <w:t>described in Subclauses</w:t>
      </w:r>
      <w:r>
        <w:t xml:space="preserve"> 9.2.5.1 and 9.2.5.2</w:t>
      </w:r>
      <w:r>
        <w:rPr>
          <w:lang w:eastAsia="zh-CN"/>
        </w:rPr>
        <w:t xml:space="preserve"> </w:t>
      </w:r>
    </w:p>
    <w:p w14:paraId="721C9005" w14:textId="77777777" w:rsidR="00765F68" w:rsidRDefault="00765F68" w:rsidP="00765F68">
      <w:pPr>
        <w:pStyle w:val="B3"/>
        <w:rPr>
          <w:lang w:eastAsia="zh-CN"/>
        </w:rPr>
      </w:pPr>
      <w:r>
        <w:rPr>
          <w:lang w:eastAsia="zh-CN"/>
        </w:rPr>
        <w:t xml:space="preserve">set the index of the single resource to </w:t>
      </w:r>
      <w:r>
        <w:rPr>
          <w:noProof/>
          <w:position w:val="-10"/>
        </w:rPr>
        <w:drawing>
          <wp:inline distT="0" distB="0" distL="0" distR="0" wp14:anchorId="184681C5" wp14:editId="63ED27A6">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Pr>
          <w:lang w:eastAsia="zh-CN"/>
        </w:rPr>
        <w:t xml:space="preserve"> </w:t>
      </w:r>
    </w:p>
    <w:p w14:paraId="4CCE0FF1" w14:textId="77777777" w:rsidR="00765F68" w:rsidRDefault="00765F68" w:rsidP="00765F68">
      <w:pPr>
        <w:pStyle w:val="B3"/>
        <w:rPr>
          <w:lang w:eastAsia="zh-CN"/>
        </w:rPr>
      </w:pPr>
      <w:r w:rsidRPr="00CA56BF">
        <w:rPr>
          <w:position w:val="-10"/>
        </w:rPr>
        <w:object w:dxaOrig="3379" w:dyaOrig="300" w14:anchorId="57A74FDC">
          <v:shape id="_x0000_i1039" type="#_x0000_t75" style="width:158.3pt;height:14.3pt" o:ole="">
            <v:imagedata r:id="rId37" o:title=""/>
          </v:shape>
          <o:OLEObject Type="Embed" ProgID="Equation.3" ShapeID="_x0000_i1039" DrawAspect="Content" ObjectID="_1599681157" r:id="rId38"/>
        </w:object>
      </w:r>
    </w:p>
    <w:p w14:paraId="26FEC6B3" w14:textId="2B5F46DE" w:rsidR="00295DB2" w:rsidRPr="00E82CB9" w:rsidRDefault="00295DB2" w:rsidP="00295DB2">
      <w:pPr>
        <w:rPr>
          <w:lang w:eastAsia="ko-KR"/>
        </w:rPr>
      </w:pPr>
      <w:r>
        <w:rPr>
          <w:lang w:eastAsia="ko-KR"/>
        </w:rPr>
        <w:t>----------------------</w:t>
      </w:r>
      <w:r>
        <w:t xml:space="preserve">-----------------------------------------   </w:t>
      </w:r>
      <w:r w:rsidR="00723039">
        <w:t xml:space="preserve">end of </w:t>
      </w:r>
      <w:r>
        <w:t>38.213 Section 9.2.5</w:t>
      </w:r>
      <w:r>
        <w:rPr>
          <w:lang w:eastAsia="ko-KR"/>
        </w:rPr>
        <w:t xml:space="preserve">  --------</w:t>
      </w:r>
      <w:r>
        <w:t>-----------------------------------------</w:t>
      </w:r>
    </w:p>
    <w:p w14:paraId="005FA9F9" w14:textId="6B2BAAAE" w:rsidR="00C55946" w:rsidRPr="00C55946" w:rsidRDefault="00BD6FF8" w:rsidP="00C55946">
      <w:pPr>
        <w:rPr>
          <w:lang w:eastAsia="zh-CN"/>
        </w:rPr>
      </w:pPr>
      <w:r>
        <w:t xml:space="preserve">Apparently, it is not necessary to apply UCI dropping in intermediate resource </w:t>
      </w:r>
      <w:r w:rsidRPr="00765F68">
        <w:rPr>
          <w:position w:val="-10"/>
        </w:rPr>
        <w:object w:dxaOrig="540" w:dyaOrig="320" w14:anchorId="26C87445">
          <v:shape id="_x0000_i1040" type="#_x0000_t75" style="width:24.45pt;height:14.3pt" o:ole="">
            <v:imagedata r:id="rId27" o:title=""/>
          </v:shape>
          <o:OLEObject Type="Embed" ProgID="Equation.DSMT4" ShapeID="_x0000_i1040" DrawAspect="Content" ObjectID="_1599681158" r:id="rId39"/>
        </w:object>
      </w:r>
      <w:r>
        <w:t xml:space="preserve"> before while loop ends. The reason is because it may end up that UCI is multiplexed on a final PUCCH or PUSCH resource with sufficient number of RBs. Unnecessary UCI dropping in the middle may degrade NR system performance. Therefore, we have the following proposal to clarify UCI dropping only applies on the PUCCH or PUSCH resources to transmit multiplexed UCI after pseudo code.</w:t>
      </w:r>
    </w:p>
    <w:p w14:paraId="391FABD8" w14:textId="3B8E2DB6" w:rsidR="00C55946" w:rsidRPr="00C55946" w:rsidRDefault="00BD6FF8" w:rsidP="00C55946">
      <w:pPr>
        <w:rPr>
          <w:lang w:val="en-GB" w:eastAsia="zh-CN"/>
        </w:rPr>
      </w:pPr>
      <w:r>
        <w:rPr>
          <w:b/>
          <w:i/>
          <w:u w:val="single"/>
        </w:rPr>
        <w:lastRenderedPageBreak/>
        <w:t>Proposal 5:</w:t>
      </w:r>
      <w:r w:rsidRPr="00A366DC">
        <w:rPr>
          <w:b/>
          <w:i/>
        </w:rPr>
        <w:t xml:space="preserve"> </w:t>
      </w:r>
      <w:r>
        <w:rPr>
          <w:b/>
          <w:i/>
        </w:rPr>
        <w:t xml:space="preserve">It is clarified that UCI dropping is applied only on the final determined PUCCH </w:t>
      </w:r>
      <w:r w:rsidR="005E1252">
        <w:rPr>
          <w:b/>
          <w:i/>
        </w:rPr>
        <w:t>or</w:t>
      </w:r>
      <w:r>
        <w:rPr>
          <w:b/>
          <w:i/>
        </w:rPr>
        <w:t xml:space="preserve"> PUCSH resources after the</w:t>
      </w:r>
      <w:r w:rsidR="000D4258">
        <w:rPr>
          <w:b/>
          <w:i/>
        </w:rPr>
        <w:t xml:space="preserve"> execution of the</w:t>
      </w:r>
      <w:r>
        <w:rPr>
          <w:b/>
          <w:i/>
        </w:rPr>
        <w:t xml:space="preserve"> pseudo code </w:t>
      </w:r>
      <w:r w:rsidR="000D4258">
        <w:rPr>
          <w:b/>
          <w:i/>
        </w:rPr>
        <w:t xml:space="preserve">in </w:t>
      </w:r>
      <w:r w:rsidRPr="00A366DC">
        <w:rPr>
          <w:b/>
          <w:i/>
        </w:rPr>
        <w:t>TS38.213 Section 9.2.5</w:t>
      </w:r>
      <w:r w:rsidR="000D4258">
        <w:rPr>
          <w:b/>
          <w:i/>
        </w:rPr>
        <w:t xml:space="preserve">. </w:t>
      </w:r>
    </w:p>
    <w:p w14:paraId="5D964B2B" w14:textId="10367B72" w:rsidR="0030677C" w:rsidRDefault="0030677C" w:rsidP="001744BA">
      <w:pPr>
        <w:pStyle w:val="Heading2"/>
        <w:rPr>
          <w:lang w:eastAsia="zh-CN"/>
        </w:rPr>
      </w:pPr>
      <w:r>
        <w:rPr>
          <w:lang w:eastAsia="zh-CN"/>
        </w:rPr>
        <w:t>Two long PUCCHs in a slot</w:t>
      </w:r>
    </w:p>
    <w:p w14:paraId="152A8515" w14:textId="45A88BCF" w:rsidR="0030677C" w:rsidRDefault="0030677C" w:rsidP="0030677C">
      <w:pPr>
        <w:rPr>
          <w:lang w:val="en-GB" w:eastAsia="zh-CN"/>
        </w:rPr>
      </w:pPr>
      <w:r>
        <w:rPr>
          <w:lang w:val="en-GB" w:eastAsia="zh-CN"/>
        </w:rPr>
        <w:t>It is specified in Section 9.2 in TS 38.213 that “</w:t>
      </w:r>
      <w:r w:rsidRPr="00F548CF">
        <w:t xml:space="preserve">A UE may transmit one or two PUCCHs on a serving cell in different symbols within a slot of </w:t>
      </w:r>
      <w:r w:rsidRPr="00F548CF">
        <w:rPr>
          <w:position w:val="-12"/>
        </w:rPr>
        <w:object w:dxaOrig="480" w:dyaOrig="360" w14:anchorId="0C52343A">
          <v:shape id="_x0000_i1041" type="#_x0000_t75" style="width:24.45pt;height:20.3pt" o:ole="">
            <v:imagedata r:id="rId40" o:title=""/>
          </v:shape>
          <o:OLEObject Type="Embed" ProgID="Equation.3" ShapeID="_x0000_i1041" DrawAspect="Content" ObjectID="_1599681159" r:id="rId41"/>
        </w:object>
      </w:r>
      <w:r w:rsidRPr="00F548CF">
        <w:t xml:space="preserve"> symbols as defined in [4, TS 38.211]. When the UE transmits two PUCCHs in a slot, at least one of the two PUCCHs uses PUCCH format 0 or PUCCH format 2.</w:t>
      </w:r>
      <w:r>
        <w:rPr>
          <w:lang w:val="en-GB" w:eastAsia="zh-CN"/>
        </w:rPr>
        <w:t>”</w:t>
      </w:r>
    </w:p>
    <w:p w14:paraId="6E086A79" w14:textId="72D17EBA" w:rsidR="0030677C" w:rsidRDefault="0030677C" w:rsidP="0030677C">
      <w:r>
        <w:rPr>
          <w:lang w:val="en-GB" w:eastAsia="zh-CN"/>
        </w:rPr>
        <w:t xml:space="preserve">In section 9.2.5 for UCI multiplexing, the </w:t>
      </w:r>
      <w:r w:rsidR="00671387">
        <w:rPr>
          <w:lang w:val="en-GB" w:eastAsia="zh-CN"/>
        </w:rPr>
        <w:t xml:space="preserve">current </w:t>
      </w:r>
      <w:r>
        <w:rPr>
          <w:lang w:val="en-GB" w:eastAsia="zh-CN"/>
        </w:rPr>
        <w:t>specification exclude</w:t>
      </w:r>
      <w:r w:rsidR="00671387">
        <w:rPr>
          <w:lang w:val="en-GB" w:eastAsia="zh-CN"/>
        </w:rPr>
        <w:t>s</w:t>
      </w:r>
      <w:r>
        <w:rPr>
          <w:lang w:val="en-GB" w:eastAsia="zh-CN"/>
        </w:rPr>
        <w:t xml:space="preserve"> </w:t>
      </w:r>
      <w:r w:rsidR="00723039">
        <w:rPr>
          <w:lang w:val="en-GB" w:eastAsia="zh-CN"/>
        </w:rPr>
        <w:t>two</w:t>
      </w:r>
      <w:r>
        <w:rPr>
          <w:lang w:val="en-GB" w:eastAsia="zh-CN"/>
        </w:rPr>
        <w:t xml:space="preserve"> long PUCCH</w:t>
      </w:r>
      <w:r w:rsidR="00671387">
        <w:rPr>
          <w:lang w:val="en-GB" w:eastAsia="zh-CN"/>
        </w:rPr>
        <w:t xml:space="preserve"> transmissions </w:t>
      </w:r>
      <w:r w:rsidR="00723039">
        <w:rPr>
          <w:lang w:val="en-GB" w:eastAsia="zh-CN"/>
        </w:rPr>
        <w:t xml:space="preserve">in a slot </w:t>
      </w:r>
      <w:r w:rsidR="00671387">
        <w:rPr>
          <w:lang w:val="en-GB" w:eastAsia="zh-CN"/>
        </w:rPr>
        <w:t xml:space="preserve">before running the pseudo code. </w:t>
      </w:r>
      <w:r w:rsidR="00723039">
        <w:rPr>
          <w:lang w:val="en-GB" w:eastAsia="zh-CN"/>
        </w:rPr>
        <w:t xml:space="preserve">However, it is more reasonable to check whether there are two long PUCCH transmissions after running the pseudo code. For example, </w:t>
      </w:r>
      <w:r w:rsidR="000A55F0">
        <w:rPr>
          <w:lang w:val="en-GB" w:eastAsia="zh-CN"/>
        </w:rPr>
        <w:t xml:space="preserve">as shown in </w:t>
      </w:r>
      <w:r w:rsidR="000A55F0">
        <w:rPr>
          <w:lang w:val="en-GB" w:eastAsia="zh-CN"/>
        </w:rPr>
        <w:fldChar w:fldCharType="begin"/>
      </w:r>
      <w:r w:rsidR="000A55F0">
        <w:rPr>
          <w:lang w:val="en-GB" w:eastAsia="zh-CN"/>
        </w:rPr>
        <w:instrText xml:space="preserve"> REF _Ref525633587 \h </w:instrText>
      </w:r>
      <w:r w:rsidR="000A55F0">
        <w:rPr>
          <w:lang w:val="en-GB" w:eastAsia="zh-CN"/>
        </w:rPr>
      </w:r>
      <w:r w:rsidR="000A55F0">
        <w:rPr>
          <w:lang w:val="en-GB" w:eastAsia="zh-CN"/>
        </w:rPr>
        <w:fldChar w:fldCharType="separate"/>
      </w:r>
      <w:r w:rsidR="000A55F0" w:rsidRPr="005B1006">
        <w:rPr>
          <w:b/>
        </w:rPr>
        <w:t xml:space="preserve">Figure </w:t>
      </w:r>
      <w:r w:rsidR="000A55F0">
        <w:rPr>
          <w:b/>
          <w:noProof/>
        </w:rPr>
        <w:t>2</w:t>
      </w:r>
      <w:r w:rsidR="000A55F0">
        <w:rPr>
          <w:lang w:val="en-GB" w:eastAsia="zh-CN"/>
        </w:rPr>
        <w:fldChar w:fldCharType="end"/>
      </w:r>
      <w:r w:rsidR="000A55F0">
        <w:rPr>
          <w:lang w:val="en-GB" w:eastAsia="zh-CN"/>
        </w:rPr>
        <w:t xml:space="preserve">, </w:t>
      </w:r>
      <w:r w:rsidR="00723039">
        <w:rPr>
          <w:lang w:val="en-GB" w:eastAsia="zh-CN"/>
        </w:rPr>
        <w:t xml:space="preserve">if eNB configured/scheduled a CSI and a HARQ-ACK transmission both in format 3 in slot n where the two transmissions are in nonoverlapping resources. Later eNB schedule a PUSCH transmission which overlaps with the CSI PUCCH resource. It should be fine because in the slot, there is one long PUCCH to transmit HARQ-ACK, while CSI is multiplex on PUSCH. Before running the pseudo code to determine the final resources/containers to transmit UCIs, there is no need to check the condition of only single long PUCCH transmission per slot.  </w:t>
      </w:r>
      <w:r w:rsidR="00A80ADC">
        <w:rPr>
          <w:lang w:val="en-GB" w:eastAsia="zh-CN"/>
        </w:rPr>
        <w:t xml:space="preserve">Of course, in the below specification, if the resources </w:t>
      </w:r>
      <w:r w:rsidR="00A80ADC">
        <w:t xml:space="preserve">that include PUCCH format 3 or PUCCH format 4 for transmission of CSI reports should be excluded from the set </w:t>
      </w:r>
      <w:r w:rsidR="00A80ADC" w:rsidRPr="00D63477">
        <w:rPr>
          <w:position w:val="-10"/>
        </w:rPr>
        <w:object w:dxaOrig="220" w:dyaOrig="279" w14:anchorId="4FBFA0E3">
          <v:shape id="_x0000_i1042" type="#_x0000_t75" style="width:11.55pt;height:14.3pt" o:ole="">
            <v:imagedata r:id="rId12" o:title=""/>
          </v:shape>
          <o:OLEObject Type="Embed" ProgID="Equation.3" ShapeID="_x0000_i1042" DrawAspect="Content" ObjectID="_1599681160" r:id="rId42"/>
        </w:object>
      </w:r>
      <w:r w:rsidR="00A80ADC">
        <w:t xml:space="preserve"> if they overlap with any resource from the resource for transmission of HARQ-ACK information.</w:t>
      </w:r>
    </w:p>
    <w:p w14:paraId="473E749F" w14:textId="2BA5C71F" w:rsidR="00715EC8" w:rsidRDefault="000A55F0" w:rsidP="00715EC8">
      <w:pPr>
        <w:jc w:val="center"/>
      </w:pPr>
      <w:r>
        <w:object w:dxaOrig="7705" w:dyaOrig="3655" w14:anchorId="2B7FB29F">
          <v:shape id="_x0000_i1043" type="#_x0000_t75" style="width:290.75pt;height:138pt" o:ole="">
            <v:imagedata r:id="rId43" o:title=""/>
          </v:shape>
          <o:OLEObject Type="Embed" ProgID="Visio.Drawing.11" ShapeID="_x0000_i1043" DrawAspect="Content" ObjectID="_1599681161" r:id="rId44"/>
        </w:object>
      </w:r>
    </w:p>
    <w:p w14:paraId="11D4C9CE" w14:textId="67351B43" w:rsidR="000A55F0" w:rsidRDefault="000A55F0" w:rsidP="00715EC8">
      <w:pPr>
        <w:jc w:val="center"/>
        <w:rPr>
          <w:lang w:val="en-GB" w:eastAsia="zh-CN"/>
        </w:rPr>
      </w:pPr>
      <w:bookmarkStart w:id="9" w:name="_Ref525633587"/>
      <w:r w:rsidRPr="005B1006">
        <w:rPr>
          <w:b/>
        </w:rPr>
        <w:t xml:space="preserve">Figure </w:t>
      </w:r>
      <w:r w:rsidRPr="005B1006">
        <w:rPr>
          <w:b/>
          <w:noProof/>
        </w:rPr>
        <w:fldChar w:fldCharType="begin"/>
      </w:r>
      <w:r w:rsidRPr="005B1006">
        <w:rPr>
          <w:b/>
          <w:noProof/>
        </w:rPr>
        <w:instrText xml:space="preserve"> SEQ Figure \* ARABIC </w:instrText>
      </w:r>
      <w:r w:rsidRPr="005B1006">
        <w:rPr>
          <w:b/>
          <w:noProof/>
        </w:rPr>
        <w:fldChar w:fldCharType="separate"/>
      </w:r>
      <w:r>
        <w:rPr>
          <w:b/>
          <w:noProof/>
        </w:rPr>
        <w:t>2</w:t>
      </w:r>
      <w:r w:rsidRPr="005B1006">
        <w:rPr>
          <w:b/>
          <w:noProof/>
        </w:rPr>
        <w:fldChar w:fldCharType="end"/>
      </w:r>
      <w:bookmarkEnd w:id="9"/>
      <w:r w:rsidRPr="005B1006">
        <w:rPr>
          <w:b/>
          <w:noProof/>
        </w:rPr>
        <w:t>:</w:t>
      </w:r>
      <w:r w:rsidRPr="005B1006">
        <w:rPr>
          <w:b/>
        </w:rPr>
        <w:t xml:space="preserve"> </w:t>
      </w:r>
      <w:r>
        <w:rPr>
          <w:b/>
        </w:rPr>
        <w:t>two long PUCCH resources before UCI multiplexing</w:t>
      </w:r>
    </w:p>
    <w:p w14:paraId="7C5510C3" w14:textId="167DDEE3" w:rsidR="00671387" w:rsidRPr="00671387" w:rsidRDefault="00671387" w:rsidP="0030677C">
      <w:pPr>
        <w:rPr>
          <w:lang w:eastAsia="ko-KR"/>
        </w:rPr>
      </w:pPr>
      <w:r>
        <w:rPr>
          <w:lang w:eastAsia="ko-KR"/>
        </w:rPr>
        <w:t>----------------------</w:t>
      </w:r>
      <w:r>
        <w:t>-----------------------------------------   38.213 Section 9.2.5</w:t>
      </w:r>
      <w:r>
        <w:rPr>
          <w:lang w:eastAsia="ko-KR"/>
        </w:rPr>
        <w:t xml:space="preserve">  --------</w:t>
      </w:r>
      <w:r>
        <w:t>-------------------------------------------------</w:t>
      </w:r>
    </w:p>
    <w:p w14:paraId="70A04907" w14:textId="77777777" w:rsidR="00671387" w:rsidRDefault="00671387" w:rsidP="00671387">
      <w:pPr>
        <w:pStyle w:val="B1"/>
      </w:pPr>
      <w:r>
        <w:t>-</w:t>
      </w:r>
      <w:r>
        <w:tab/>
        <w:t xml:space="preserve">if the UE is not provided higher layer parameter </w:t>
      </w:r>
      <w:r w:rsidRPr="00DD3BA7">
        <w:rPr>
          <w:i/>
        </w:rPr>
        <w:t>simultaneousHARQ-ACK-CSI</w:t>
      </w:r>
      <w:r>
        <w:t xml:space="preserve"> and at least one of the resources for transmission of HARQ-ACK information includes PUCCH format 1, PUCCH format 3, or PUCCH format 4</w:t>
      </w:r>
    </w:p>
    <w:p w14:paraId="501E962A" w14:textId="369C26B1" w:rsidR="00671387" w:rsidRDefault="00671387" w:rsidP="00671387">
      <w:pPr>
        <w:pStyle w:val="B2"/>
      </w:pPr>
      <w:r>
        <w:t>-</w:t>
      </w:r>
      <w:r>
        <w:tab/>
        <w:t xml:space="preserve">resources that include PUCCH format 3 or PUCCH format 4 for transmission of CSI reports are excluded from the set </w:t>
      </w:r>
      <w:r w:rsidRPr="00D63477">
        <w:rPr>
          <w:position w:val="-10"/>
        </w:rPr>
        <w:object w:dxaOrig="220" w:dyaOrig="279" w14:anchorId="5DADD3B9">
          <v:shape id="_x0000_i1044" type="#_x0000_t75" style="width:11.55pt;height:14.3pt" o:ole="">
            <v:imagedata r:id="rId12" o:title=""/>
          </v:shape>
          <o:OLEObject Type="Embed" ProgID="Equation.3" ShapeID="_x0000_i1044" DrawAspect="Content" ObjectID="_1599681162" r:id="rId45"/>
        </w:object>
      </w:r>
    </w:p>
    <w:p w14:paraId="1F8537A8" w14:textId="5A5B0C0E" w:rsidR="00A80ADC" w:rsidRDefault="00A80ADC" w:rsidP="00A80ADC">
      <w:pPr>
        <w:pStyle w:val="B2"/>
      </w:pPr>
      <w:r>
        <w:t>-</w:t>
      </w:r>
      <w:r>
        <w:tab/>
        <w:t xml:space="preserve">resources that include PUCCH format 2 for transmission of CSI reports are excluded from the set </w:t>
      </w:r>
      <w:r w:rsidRPr="00D63477">
        <w:rPr>
          <w:position w:val="-10"/>
        </w:rPr>
        <w:object w:dxaOrig="220" w:dyaOrig="279" w14:anchorId="54B4FC53">
          <v:shape id="_x0000_i1045" type="#_x0000_t75" style="width:11.55pt;height:14.3pt" o:ole="">
            <v:imagedata r:id="rId12" o:title=""/>
          </v:shape>
          <o:OLEObject Type="Embed" ProgID="Equation.3" ShapeID="_x0000_i1045" DrawAspect="Content" ObjectID="_1599681163" r:id="rId46"/>
        </w:object>
      </w:r>
      <w:r>
        <w:t xml:space="preserve"> if they overlap with any resource from the resources for transmission of HARQ-ACK information</w:t>
      </w:r>
    </w:p>
    <w:p w14:paraId="6D9A7994" w14:textId="77777777" w:rsidR="00723039" w:rsidRPr="00E82CB9" w:rsidRDefault="00723039" w:rsidP="00723039">
      <w:pPr>
        <w:rPr>
          <w:lang w:eastAsia="ko-KR"/>
        </w:rPr>
      </w:pPr>
      <w:r>
        <w:rPr>
          <w:lang w:eastAsia="ko-KR"/>
        </w:rPr>
        <w:t>----------------------</w:t>
      </w:r>
      <w:r>
        <w:t>-----------------------------------------   end of 38.213 Section 9.2.5</w:t>
      </w:r>
      <w:r>
        <w:rPr>
          <w:lang w:eastAsia="ko-KR"/>
        </w:rPr>
        <w:t xml:space="preserve">  --------</w:t>
      </w:r>
      <w:r>
        <w:t>-----------------------------------------</w:t>
      </w:r>
    </w:p>
    <w:p w14:paraId="13090FBF" w14:textId="6D53E27A" w:rsidR="00671387" w:rsidRDefault="00A80ADC" w:rsidP="0030677C">
      <w:pPr>
        <w:rPr>
          <w:lang w:eastAsia="zh-CN"/>
        </w:rPr>
      </w:pPr>
      <w:r>
        <w:rPr>
          <w:lang w:eastAsia="zh-CN"/>
        </w:rPr>
        <w:t>Therefore, we propose the following TP to clarify this issue.</w:t>
      </w:r>
    </w:p>
    <w:p w14:paraId="43F3E727" w14:textId="2E476FE9" w:rsidR="00A80ADC" w:rsidRDefault="00A80ADC" w:rsidP="00A80ADC">
      <w:r>
        <w:rPr>
          <w:b/>
          <w:i/>
          <w:u w:val="single"/>
        </w:rPr>
        <w:t>Proposal 6:</w:t>
      </w:r>
      <w:r w:rsidRPr="00A366DC">
        <w:rPr>
          <w:b/>
          <w:i/>
        </w:rPr>
        <w:t xml:space="preserve"> Adopt the following TP in TS38.213 Section 9.2.5</w:t>
      </w:r>
    </w:p>
    <w:p w14:paraId="7EF78D6B" w14:textId="77777777" w:rsidR="00A80ADC" w:rsidRDefault="00A80ADC" w:rsidP="00A80ADC">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2A428ECB" w14:textId="77777777" w:rsidR="00A80ADC" w:rsidRDefault="00A80ADC" w:rsidP="00A80ADC">
      <w:pPr>
        <w:pStyle w:val="B1"/>
      </w:pPr>
      <w:r>
        <w:t>-</w:t>
      </w:r>
      <w:r>
        <w:tab/>
        <w:t xml:space="preserve">if the UE is not provided higher layer parameter </w:t>
      </w:r>
      <w:r w:rsidRPr="00DD3BA7">
        <w:rPr>
          <w:i/>
        </w:rPr>
        <w:t>simultaneousHARQ-ACK-CSI</w:t>
      </w:r>
      <w:r>
        <w:t xml:space="preserve"> and at least one of the resources for transmission of HARQ-ACK information includes PUCCH format 1, PUCCH format 3, or PUCCH format 4</w:t>
      </w:r>
    </w:p>
    <w:p w14:paraId="566CB944" w14:textId="77777777" w:rsidR="00A80ADC" w:rsidRPr="00A80ADC" w:rsidRDefault="00A80ADC" w:rsidP="00A80ADC">
      <w:pPr>
        <w:pStyle w:val="B2"/>
        <w:rPr>
          <w:strike/>
        </w:rPr>
      </w:pPr>
      <w:r w:rsidRPr="00A80ADC">
        <w:rPr>
          <w:strike/>
        </w:rPr>
        <w:t>-</w:t>
      </w:r>
      <w:r w:rsidRPr="00A80ADC">
        <w:rPr>
          <w:strike/>
        </w:rPr>
        <w:tab/>
        <w:t xml:space="preserve">resources that include PUCCH format 3 or PUCCH format 4 for transmission of CSI reports are excluded from the set </w:t>
      </w:r>
      <w:r w:rsidRPr="00A80ADC">
        <w:rPr>
          <w:strike/>
          <w:position w:val="-10"/>
        </w:rPr>
        <w:object w:dxaOrig="220" w:dyaOrig="279" w14:anchorId="3A698FAB">
          <v:shape id="_x0000_i1046" type="#_x0000_t75" style="width:11.55pt;height:14.3pt" o:ole="">
            <v:imagedata r:id="rId12" o:title=""/>
          </v:shape>
          <o:OLEObject Type="Embed" ProgID="Equation.3" ShapeID="_x0000_i1046" DrawAspect="Content" ObjectID="_1599681164" r:id="rId47"/>
        </w:object>
      </w:r>
    </w:p>
    <w:p w14:paraId="240C5666" w14:textId="63CA895A" w:rsidR="00A80ADC" w:rsidRPr="00A80ADC" w:rsidRDefault="00A80ADC" w:rsidP="00A80ADC">
      <w:pPr>
        <w:pStyle w:val="B2"/>
      </w:pPr>
      <w:r w:rsidRPr="00A80ADC">
        <w:lastRenderedPageBreak/>
        <w:t>-</w:t>
      </w:r>
      <w:r w:rsidRPr="00A80ADC">
        <w:tab/>
        <w:t>resources that include PUCCH format 2</w:t>
      </w:r>
      <w:r>
        <w:t xml:space="preserve"> </w:t>
      </w:r>
      <w:r>
        <w:rPr>
          <w:color w:val="FF0000"/>
        </w:rPr>
        <w:t>or PUCCH format 3 or PUCCH format 4</w:t>
      </w:r>
      <w:r w:rsidRPr="00A80ADC">
        <w:t xml:space="preserve"> for transmission of CSI reports are excluded from the set </w:t>
      </w:r>
      <w:r w:rsidRPr="00A80ADC">
        <w:rPr>
          <w:position w:val="-10"/>
        </w:rPr>
        <w:object w:dxaOrig="220" w:dyaOrig="279" w14:anchorId="7EB96AC9">
          <v:shape id="_x0000_i1047" type="#_x0000_t75" style="width:11.55pt;height:14.3pt" o:ole="">
            <v:imagedata r:id="rId12" o:title=""/>
          </v:shape>
          <o:OLEObject Type="Embed" ProgID="Equation.3" ShapeID="_x0000_i1047" DrawAspect="Content" ObjectID="_1599681165" r:id="rId48"/>
        </w:object>
      </w:r>
      <w:r w:rsidRPr="00A80ADC">
        <w:t xml:space="preserve"> if they overlap with any resource from the resources for transmission of HARQ-ACK information</w:t>
      </w:r>
    </w:p>
    <w:p w14:paraId="44F26E93" w14:textId="6C0422CD" w:rsidR="0030677C" w:rsidRPr="00A80ADC" w:rsidRDefault="00A80ADC" w:rsidP="0030677C">
      <w:r>
        <w:rPr>
          <w:lang w:eastAsia="ko-KR"/>
        </w:rPr>
        <w:t>----------------------</w:t>
      </w:r>
      <w:r>
        <w:t xml:space="preserve">-------------------------------------   Text Proposal </w:t>
      </w:r>
      <w:r>
        <w:rPr>
          <w:lang w:eastAsia="ko-KR"/>
        </w:rPr>
        <w:t xml:space="preserve">End  </w:t>
      </w:r>
      <w:r>
        <w:t>-------------------------------------------------</w:t>
      </w:r>
      <w:r>
        <w:rPr>
          <w:lang w:eastAsia="ko-KR"/>
        </w:rPr>
        <w:t>---</w:t>
      </w:r>
    </w:p>
    <w:p w14:paraId="61660722" w14:textId="56678CED" w:rsidR="001744BA" w:rsidRPr="001744BA" w:rsidRDefault="007432F8" w:rsidP="001744BA">
      <w:pPr>
        <w:pStyle w:val="Heading2"/>
        <w:rPr>
          <w:lang w:eastAsia="zh-CN"/>
        </w:rPr>
      </w:pPr>
      <w:r>
        <w:rPr>
          <w:lang w:eastAsia="zh-CN"/>
        </w:rPr>
        <w:t>UCI</w:t>
      </w:r>
      <w:r w:rsidR="001744BA">
        <w:rPr>
          <w:lang w:eastAsia="zh-CN"/>
        </w:rPr>
        <w:t xml:space="preserve"> on PUSCH without UL-SCH</w:t>
      </w:r>
    </w:p>
    <w:p w14:paraId="0635382D" w14:textId="438E7EFE" w:rsidR="001744BA" w:rsidRDefault="007432F8" w:rsidP="001744BA">
      <w:pPr>
        <w:rPr>
          <w:lang w:val="en-GB"/>
        </w:rPr>
      </w:pPr>
      <w:r>
        <w:rPr>
          <w:lang w:val="en-GB"/>
        </w:rPr>
        <w:t>For UCI on PUSCH without UL-SCH, it was agreed that the indication</w:t>
      </w:r>
      <w:r w:rsidRPr="00D70D83">
        <w:rPr>
          <w:lang w:val="en-GB"/>
        </w:rPr>
        <w:t xml:space="preserve"> of modulation order</w:t>
      </w:r>
      <w:r>
        <w:rPr>
          <w:lang w:val="en-GB"/>
        </w:rPr>
        <w:t xml:space="preserve">, number of RBs, and </w:t>
      </w:r>
      <w:r w:rsidRPr="00D70D83">
        <w:rPr>
          <w:lang w:val="en-GB"/>
        </w:rPr>
        <w:t xml:space="preserve">code rate </w:t>
      </w:r>
      <w:r>
        <w:rPr>
          <w:lang w:val="en-GB"/>
        </w:rPr>
        <w:t>is via</w:t>
      </w:r>
      <w:r w:rsidRPr="00D70D83">
        <w:rPr>
          <w:lang w:val="en-GB"/>
        </w:rPr>
        <w:t xml:space="preserve"> DCI</w:t>
      </w:r>
      <w:r>
        <w:rPr>
          <w:lang w:val="en-GB"/>
        </w:rPr>
        <w:t>.</w:t>
      </w:r>
      <w:r w:rsidRPr="00D70D83">
        <w:rPr>
          <w:lang w:val="en-GB"/>
        </w:rPr>
        <w:t xml:space="preserve"> </w:t>
      </w:r>
      <w:r>
        <w:rPr>
          <w:lang w:val="en-GB"/>
        </w:rPr>
        <w:t>I</w:t>
      </w:r>
      <w:r w:rsidRPr="00D70D83">
        <w:rPr>
          <w:lang w:val="en-GB"/>
        </w:rPr>
        <w:t>t is observed the signalling may lead to useless combinations of high modulation order with very low code rate</w:t>
      </w:r>
      <w:r>
        <w:rPr>
          <w:lang w:val="en-GB"/>
        </w:rPr>
        <w:t>, e.g., 256QAM with 20 bits A-CSI payload on 10 assigned RBs</w:t>
      </w:r>
      <w:r w:rsidRPr="00D70D83">
        <w:rPr>
          <w:lang w:val="en-GB"/>
        </w:rPr>
        <w:t xml:space="preserve">. Supporting those useless combinations put an </w:t>
      </w:r>
      <w:r>
        <w:rPr>
          <w:lang w:val="en-GB"/>
        </w:rPr>
        <w:t>unnecessary</w:t>
      </w:r>
      <w:r w:rsidRPr="00D70D83">
        <w:rPr>
          <w:lang w:val="en-GB"/>
        </w:rPr>
        <w:t xml:space="preserve"> burden on UE </w:t>
      </w:r>
      <w:r>
        <w:rPr>
          <w:lang w:val="en-GB"/>
        </w:rPr>
        <w:t xml:space="preserve">implementation and </w:t>
      </w:r>
      <w:r w:rsidRPr="00D70D83">
        <w:rPr>
          <w:lang w:val="en-GB"/>
        </w:rPr>
        <w:t>testing effort.</w:t>
      </w:r>
      <w:r>
        <w:rPr>
          <w:lang w:val="en-GB"/>
        </w:rPr>
        <w:t xml:space="preserve"> To simplify UE implementation, it is preferred to</w:t>
      </w:r>
      <w:r w:rsidRPr="00D70D83">
        <w:rPr>
          <w:lang w:val="en-GB"/>
        </w:rPr>
        <w:t xml:space="preserve"> remov</w:t>
      </w:r>
      <w:r>
        <w:rPr>
          <w:lang w:val="en-GB"/>
        </w:rPr>
        <w:t>e supporting of these useless combinations</w:t>
      </w:r>
      <w:r w:rsidRPr="00D70D83">
        <w:rPr>
          <w:lang w:val="en-GB"/>
        </w:rPr>
        <w:t xml:space="preserve"> by adding a threshold on minimum code rate UE should support. </w:t>
      </w:r>
    </w:p>
    <w:p w14:paraId="4CAAB1FC" w14:textId="120F85AC" w:rsidR="00155648" w:rsidRPr="00155648" w:rsidRDefault="00155648" w:rsidP="001744BA">
      <w:pPr>
        <w:rPr>
          <w:lang w:val="en-GB"/>
        </w:rPr>
      </w:pPr>
      <w:r w:rsidRPr="00155648">
        <w:rPr>
          <w:lang w:val="en-GB"/>
        </w:rPr>
        <w:t>Given 120/1024 is the smallest code rate in PUSCH MCS table</w:t>
      </w:r>
      <w:r w:rsidR="00641598">
        <w:rPr>
          <w:lang w:val="en-GB"/>
        </w:rPr>
        <w:t xml:space="preserve"> (except for the new 64QAM MCS table)</w:t>
      </w:r>
      <w:r w:rsidRPr="00155648">
        <w:rPr>
          <w:lang w:val="en-GB"/>
        </w:rPr>
        <w:t xml:space="preserve"> and 20 is the largest value for</w:t>
      </w:r>
      <w:r>
        <w:rPr>
          <w:lang w:val="en-GB"/>
        </w:rPr>
        <w:t xml:space="preserve"> </w:t>
      </w:r>
      <w:r w:rsidRPr="00155648">
        <w:rPr>
          <w:position w:val="-12"/>
          <w:lang w:val="en-GB"/>
        </w:rPr>
        <w:object w:dxaOrig="780" w:dyaOrig="380" w14:anchorId="00ED729C">
          <v:shape id="_x0000_i1048" type="#_x0000_t75" style="width:36pt;height:21.7pt" o:ole="">
            <v:imagedata r:id="rId49" o:title=""/>
          </v:shape>
          <o:OLEObject Type="Embed" ProgID="Equation.DSMT4" ShapeID="_x0000_i1048" DrawAspect="Content" ObjectID="_1599681166" r:id="rId50"/>
        </w:object>
      </w:r>
      <w:r w:rsidRPr="00155648">
        <w:rPr>
          <w:lang w:val="en-GB"/>
        </w:rPr>
        <w:t xml:space="preserve"> or </w:t>
      </w:r>
      <w:r w:rsidRPr="00155648">
        <w:rPr>
          <w:position w:val="-12"/>
          <w:lang w:val="en-GB"/>
        </w:rPr>
        <w:object w:dxaOrig="800" w:dyaOrig="380" w14:anchorId="1A88FCB3">
          <v:shape id="_x0000_i1049" type="#_x0000_t75" style="width:43.4pt;height:21.7pt" o:ole="">
            <v:imagedata r:id="rId51" o:title=""/>
          </v:shape>
          <o:OLEObject Type="Embed" ProgID="Equation.DSMT4" ShapeID="_x0000_i1049" DrawAspect="Content" ObjectID="_1599681167" r:id="rId52"/>
        </w:object>
      </w:r>
      <w:r w:rsidRPr="00155648">
        <w:rPr>
          <w:lang w:val="en-GB"/>
        </w:rPr>
        <w:t xml:space="preserve">, T=120/(1024*20) is the meaningful </w:t>
      </w:r>
      <w:r>
        <w:rPr>
          <w:lang w:val="en-GB"/>
        </w:rPr>
        <w:t>lowest code rate UE needs to support</w:t>
      </w:r>
      <w:r w:rsidR="00641598">
        <w:rPr>
          <w:lang w:val="en-GB"/>
        </w:rPr>
        <w:t xml:space="preserve"> without the new 64QAM MCS table</w:t>
      </w:r>
      <w:r>
        <w:rPr>
          <w:lang w:val="en-GB"/>
        </w:rPr>
        <w:t xml:space="preserve">. </w:t>
      </w:r>
      <w:r w:rsidR="00641598">
        <w:rPr>
          <w:lang w:val="en-GB"/>
        </w:rPr>
        <w:t xml:space="preserve">With the new 64QAM MCS table, T can be set to </w:t>
      </w:r>
      <w:r w:rsidR="00641598" w:rsidRPr="00155648">
        <w:rPr>
          <w:lang w:val="en-GB"/>
        </w:rPr>
        <w:t>T=</w:t>
      </w:r>
      <w:r w:rsidR="00641598">
        <w:rPr>
          <w:lang w:val="en-GB"/>
        </w:rPr>
        <w:t>30</w:t>
      </w:r>
      <w:r w:rsidR="00641598" w:rsidRPr="00155648">
        <w:rPr>
          <w:lang w:val="en-GB"/>
        </w:rPr>
        <w:t>/(1024*20)</w:t>
      </w:r>
      <w:r w:rsidR="00641598">
        <w:rPr>
          <w:lang w:val="en-GB"/>
        </w:rPr>
        <w:t>.</w:t>
      </w:r>
    </w:p>
    <w:p w14:paraId="3292139C" w14:textId="759DCD19" w:rsidR="00BF79A4" w:rsidRDefault="001744BA" w:rsidP="002D406A">
      <w:pPr>
        <w:jc w:val="both"/>
        <w:rPr>
          <w:rFonts w:eastAsia="Microsoft YaHei"/>
          <w:b/>
          <w:bCs/>
          <w:i/>
          <w:iCs/>
          <w:color w:val="000000"/>
        </w:rPr>
      </w:pPr>
      <w:r w:rsidRPr="007432F8">
        <w:rPr>
          <w:b/>
          <w:i/>
          <w:u w:val="single"/>
        </w:rPr>
        <w:t xml:space="preserve">Proposal </w:t>
      </w:r>
      <w:r w:rsidR="00A80ADC">
        <w:rPr>
          <w:b/>
          <w:i/>
          <w:u w:val="single"/>
        </w:rPr>
        <w:t>7</w:t>
      </w:r>
      <w:r w:rsidRPr="007432F8">
        <w:rPr>
          <w:b/>
          <w:i/>
          <w:u w:val="single"/>
        </w:rPr>
        <w:t>:</w:t>
      </w:r>
      <w:r w:rsidRPr="007432F8">
        <w:rPr>
          <w:b/>
          <w:i/>
        </w:rPr>
        <w:t xml:space="preserve"> </w:t>
      </w:r>
      <w:r w:rsidR="00D75439">
        <w:rPr>
          <w:rFonts w:eastAsia="Microsoft YaHei"/>
          <w:b/>
          <w:bCs/>
          <w:i/>
          <w:iCs/>
          <w:color w:val="000000"/>
        </w:rPr>
        <w:t>For UCI</w:t>
      </w:r>
      <w:r w:rsidR="007432F8" w:rsidRPr="00155648">
        <w:rPr>
          <w:rFonts w:eastAsia="Microsoft YaHei"/>
          <w:b/>
          <w:bCs/>
          <w:i/>
          <w:iCs/>
          <w:color w:val="000000"/>
        </w:rPr>
        <w:t xml:space="preserve"> on PUSCH without UL-SCH, </w:t>
      </w:r>
      <w:r w:rsidR="00D75439">
        <w:rPr>
          <w:rFonts w:eastAsia="Microsoft YaHei"/>
          <w:b/>
          <w:bCs/>
          <w:i/>
          <w:iCs/>
          <w:color w:val="000000"/>
        </w:rPr>
        <w:t xml:space="preserve">it is an error case </w:t>
      </w:r>
      <w:r w:rsidR="007432F8" w:rsidRPr="00155648">
        <w:rPr>
          <w:rFonts w:eastAsia="Microsoft YaHei"/>
          <w:b/>
          <w:bCs/>
          <w:i/>
          <w:iCs/>
          <w:color w:val="000000"/>
        </w:rPr>
        <w:t>if the actual coding rate for CSI part 1 or CSI part 2 is smaller than a threshold T</w:t>
      </w:r>
      <w:r w:rsidR="00BF79A4">
        <w:rPr>
          <w:rFonts w:eastAsia="Microsoft YaHei"/>
          <w:b/>
          <w:bCs/>
          <w:i/>
          <w:iCs/>
          <w:color w:val="000000"/>
        </w:rPr>
        <w:t xml:space="preserve">. </w:t>
      </w:r>
      <w:r w:rsidR="000A5D1C">
        <w:rPr>
          <w:rFonts w:eastAsia="Microsoft YaHei"/>
          <w:b/>
          <w:bCs/>
          <w:i/>
          <w:iCs/>
          <w:color w:val="000000"/>
        </w:rPr>
        <w:t>It is up to UE implementation to handle the error case.</w:t>
      </w:r>
    </w:p>
    <w:p w14:paraId="65CFB96D" w14:textId="3E60CCB2" w:rsidR="00641598" w:rsidRPr="00ED3E65" w:rsidRDefault="00BF79A4" w:rsidP="00BF79A4">
      <w:pPr>
        <w:pStyle w:val="ListParagraph"/>
        <w:numPr>
          <w:ilvl w:val="0"/>
          <w:numId w:val="38"/>
        </w:numPr>
        <w:jc w:val="both"/>
        <w:rPr>
          <w:rFonts w:ascii="Times New Roman" w:eastAsia="Microsoft YaHei" w:hAnsi="Times New Roman"/>
          <w:b/>
          <w:bCs/>
          <w:i/>
          <w:iCs/>
          <w:color w:val="000000"/>
          <w:sz w:val="20"/>
          <w:szCs w:val="20"/>
        </w:rPr>
      </w:pPr>
      <w:r w:rsidRPr="00ED3E65">
        <w:rPr>
          <w:rFonts w:ascii="Times New Roman" w:eastAsia="Microsoft YaHei" w:hAnsi="Times New Roman"/>
          <w:b/>
          <w:bCs/>
          <w:i/>
          <w:iCs/>
          <w:color w:val="000000"/>
          <w:sz w:val="20"/>
          <w:szCs w:val="20"/>
        </w:rPr>
        <w:t>T</w:t>
      </w:r>
      <w:r w:rsidR="007432F8" w:rsidRPr="00ED3E65">
        <w:rPr>
          <w:rFonts w:ascii="Times New Roman" w:eastAsia="Microsoft YaHei" w:hAnsi="Times New Roman"/>
          <w:b/>
          <w:bCs/>
          <w:i/>
          <w:iCs/>
          <w:color w:val="000000"/>
          <w:sz w:val="20"/>
          <w:szCs w:val="20"/>
        </w:rPr>
        <w:t>=</w:t>
      </w:r>
      <w:r w:rsidR="00641598" w:rsidRPr="00ED3E65">
        <w:rPr>
          <w:rFonts w:ascii="Times New Roman" w:eastAsia="Microsoft YaHei" w:hAnsi="Times New Roman"/>
          <w:b/>
          <w:bCs/>
          <w:i/>
          <w:iCs/>
          <w:color w:val="000000"/>
          <w:sz w:val="20"/>
          <w:szCs w:val="20"/>
        </w:rPr>
        <w:t>30</w:t>
      </w:r>
      <w:r w:rsidR="007432F8" w:rsidRPr="00ED3E65">
        <w:rPr>
          <w:rFonts w:ascii="Times New Roman" w:eastAsia="Microsoft YaHei" w:hAnsi="Times New Roman"/>
          <w:b/>
          <w:bCs/>
          <w:i/>
          <w:iCs/>
          <w:color w:val="000000"/>
          <w:sz w:val="20"/>
          <w:szCs w:val="20"/>
        </w:rPr>
        <w:t>/(1024*20)</w:t>
      </w:r>
      <w:r w:rsidRPr="00ED3E65">
        <w:rPr>
          <w:rFonts w:ascii="Times New Roman" w:eastAsia="Microsoft YaHei" w:hAnsi="Times New Roman"/>
          <w:b/>
          <w:bCs/>
          <w:i/>
          <w:iCs/>
          <w:color w:val="000000"/>
          <w:sz w:val="20"/>
          <w:szCs w:val="20"/>
        </w:rPr>
        <w:t xml:space="preserve">, if </w:t>
      </w:r>
      <w:r w:rsidR="00641598" w:rsidRPr="00ED3E65">
        <w:rPr>
          <w:rFonts w:ascii="Times New Roman" w:eastAsia="Microsoft YaHei" w:hAnsi="Times New Roman"/>
          <w:b/>
          <w:bCs/>
          <w:i/>
          <w:iCs/>
          <w:color w:val="000000"/>
          <w:sz w:val="20"/>
          <w:szCs w:val="20"/>
        </w:rPr>
        <w:t>the new 64QAM MCS table is used for the PUSCH transmission</w:t>
      </w:r>
      <w:r w:rsidR="007432F8" w:rsidRPr="00ED3E65">
        <w:rPr>
          <w:rFonts w:ascii="Times New Roman" w:eastAsia="Microsoft YaHei" w:hAnsi="Times New Roman"/>
          <w:b/>
          <w:bCs/>
          <w:i/>
          <w:iCs/>
          <w:color w:val="000000"/>
          <w:sz w:val="20"/>
          <w:szCs w:val="20"/>
        </w:rPr>
        <w:t>.</w:t>
      </w:r>
    </w:p>
    <w:p w14:paraId="4777CA03" w14:textId="1D52A496" w:rsidR="009E6766" w:rsidRPr="00A80ADC" w:rsidRDefault="00641598" w:rsidP="009E6766">
      <w:pPr>
        <w:pStyle w:val="ListParagraph"/>
        <w:numPr>
          <w:ilvl w:val="0"/>
          <w:numId w:val="38"/>
        </w:numPr>
        <w:jc w:val="both"/>
        <w:rPr>
          <w:rFonts w:ascii="Times New Roman" w:eastAsia="Microsoft YaHei" w:hAnsi="Times New Roman"/>
          <w:b/>
          <w:bCs/>
          <w:i/>
          <w:iCs/>
          <w:color w:val="000000"/>
          <w:sz w:val="20"/>
          <w:szCs w:val="20"/>
        </w:rPr>
      </w:pPr>
      <w:r w:rsidRPr="00ED3E65">
        <w:rPr>
          <w:rFonts w:ascii="Times New Roman" w:eastAsia="Microsoft YaHei" w:hAnsi="Times New Roman"/>
          <w:b/>
          <w:bCs/>
          <w:i/>
          <w:iCs/>
          <w:color w:val="000000"/>
          <w:sz w:val="20"/>
          <w:szCs w:val="20"/>
        </w:rPr>
        <w:t>T=120/(1024*20), otherwise.</w:t>
      </w:r>
    </w:p>
    <w:p w14:paraId="5DFE6655" w14:textId="35BCE076" w:rsidR="008020EA" w:rsidRDefault="008020EA" w:rsidP="00DB3AF9">
      <w:pPr>
        <w:pStyle w:val="Heading2"/>
        <w:rPr>
          <w:lang w:eastAsia="zh-CN"/>
        </w:rPr>
      </w:pPr>
      <w:r>
        <w:rPr>
          <w:lang w:eastAsia="zh-CN"/>
        </w:rPr>
        <w:t xml:space="preserve">Encoded bits </w:t>
      </w:r>
      <w:r w:rsidR="00AA57B8">
        <w:rPr>
          <w:lang w:eastAsia="zh-CN"/>
        </w:rPr>
        <w:t>split</w:t>
      </w:r>
      <w:r>
        <w:rPr>
          <w:lang w:eastAsia="zh-CN"/>
        </w:rPr>
        <w:t xml:space="preserve"> between two frequency hops for UCI on PUSCH without UL-SCH</w:t>
      </w:r>
    </w:p>
    <w:p w14:paraId="0BD9665D" w14:textId="0D37800B" w:rsidR="00460D8B" w:rsidRDefault="00A976DE" w:rsidP="00DB3AF9">
      <w:r w:rsidRPr="00A976DE">
        <w:t xml:space="preserve">Besides </w:t>
      </w:r>
      <w:r>
        <w:t xml:space="preserve">the above two CRs, </w:t>
      </w:r>
      <w:r w:rsidR="00040AF5">
        <w:t xml:space="preserve">there is one concern </w:t>
      </w:r>
      <w:r w:rsidR="00E53DF1">
        <w:t>for</w:t>
      </w:r>
      <w:r>
        <w:t xml:space="preserve"> </w:t>
      </w:r>
      <w:r w:rsidR="00040AF5">
        <w:t xml:space="preserve">encoded bits splitting for UCI with RM encoding. Following current rule in 212, the encoded bits after RM encoding is split roughly into two halves. The first half goes to the first hop and the second half goes to the second hop. Since RM encoder has no bit interleaving, this “plain splitting” of encoded bits suffers performance loss if one frequency hop experience deep fading or severe interference. Therefore, bit splitting with interleaving between two frequency hops can be considered to improve UCI with 3-11 bits payload </w:t>
      </w:r>
      <w:r w:rsidR="00E53DF1">
        <w:t xml:space="preserve">multiplexed on PUSCH </w:t>
      </w:r>
      <w:r w:rsidR="00040AF5">
        <w:t>with frequency hopping</w:t>
      </w:r>
      <w:r w:rsidR="00E53DF1">
        <w:t xml:space="preserve"> enabled</w:t>
      </w:r>
      <w:r w:rsidR="00040AF5">
        <w:t xml:space="preserve">. </w:t>
      </w:r>
    </w:p>
    <w:p w14:paraId="7B5B605D" w14:textId="02F999E7" w:rsidR="0086367F" w:rsidRDefault="0086367F" w:rsidP="0086367F">
      <w:r>
        <w:rPr>
          <w:b/>
          <w:i/>
          <w:u w:val="single"/>
        </w:rPr>
        <w:t xml:space="preserve">Proposal </w:t>
      </w:r>
      <w:r w:rsidR="0034523B">
        <w:rPr>
          <w:b/>
          <w:i/>
          <w:u w:val="single"/>
        </w:rPr>
        <w:t>8</w:t>
      </w:r>
      <w:r>
        <w:rPr>
          <w:b/>
          <w:i/>
          <w:u w:val="single"/>
        </w:rPr>
        <w:t>:</w:t>
      </w:r>
      <w:r>
        <w:rPr>
          <w:b/>
          <w:i/>
        </w:rPr>
        <w:t xml:space="preserve"> When 3-11 bits UCI are multiplexed on PUSCH, with frequency hopping enabled for PUSCH, study the gain of splitting RM encoded bits between two frequency hops in interleaved manner.</w:t>
      </w:r>
    </w:p>
    <w:p w14:paraId="67AD83BC" w14:textId="4CC9F35F" w:rsidR="00284B43" w:rsidRDefault="00284B43" w:rsidP="00284B43">
      <w:pPr>
        <w:pStyle w:val="Heading1"/>
        <w:jc w:val="both"/>
      </w:pPr>
      <w:r>
        <w:t>CRC length assumption in 38.213</w:t>
      </w:r>
    </w:p>
    <w:p w14:paraId="291B3750" w14:textId="5458BE60" w:rsidR="00A15140" w:rsidRDefault="00C130DB" w:rsidP="00A15140">
      <w:pPr>
        <w:rPr>
          <w:lang w:val="en-GB"/>
        </w:rPr>
      </w:pPr>
      <w:bookmarkStart w:id="10" w:name="_Ref463027406"/>
      <w:bookmarkStart w:id="11" w:name="_Ref465963195"/>
      <w:bookmarkStart w:id="12" w:name="_Ref466040522"/>
      <w:bookmarkStart w:id="13" w:name="_Ref378529477"/>
      <w:bookmarkStart w:id="14" w:name="_Toc424303267"/>
      <w:bookmarkStart w:id="15" w:name="_Toc425248865"/>
      <w:bookmarkStart w:id="16" w:name="_Toc425344835"/>
      <w:bookmarkStart w:id="17" w:name="_Toc425350726"/>
      <w:bookmarkStart w:id="18" w:name="_Toc425501584"/>
      <w:bookmarkStart w:id="19" w:name="_Toc425504168"/>
      <w:bookmarkEnd w:id="5"/>
      <w:bookmarkEnd w:id="6"/>
      <w:r>
        <w:rPr>
          <w:lang w:val="en-GB"/>
        </w:rPr>
        <w:t xml:space="preserve">In </w:t>
      </w:r>
      <w:r>
        <w:rPr>
          <w:lang w:val="en-GB"/>
        </w:rPr>
        <w:fldChar w:fldCharType="begin"/>
      </w:r>
      <w:r>
        <w:rPr>
          <w:lang w:val="en-GB"/>
        </w:rPr>
        <w:instrText xml:space="preserve"> REF _Ref525845375 \r \h </w:instrText>
      </w:r>
      <w:r>
        <w:rPr>
          <w:lang w:val="en-GB"/>
        </w:rPr>
      </w:r>
      <w:r>
        <w:rPr>
          <w:lang w:val="en-GB"/>
        </w:rPr>
        <w:fldChar w:fldCharType="separate"/>
      </w:r>
      <w:r>
        <w:rPr>
          <w:lang w:val="en-GB"/>
        </w:rPr>
        <w:t>[1]</w:t>
      </w:r>
      <w:r>
        <w:rPr>
          <w:lang w:val="en-GB"/>
        </w:rPr>
        <w:fldChar w:fldCharType="end"/>
      </w:r>
      <w:r>
        <w:rPr>
          <w:lang w:val="en-GB"/>
        </w:rPr>
        <w:t xml:space="preserve">, </w:t>
      </w:r>
      <w:r w:rsidR="000F1354">
        <w:rPr>
          <w:lang w:val="en-GB"/>
        </w:rPr>
        <w:t>the followed was agreed to resolve a circular dependency between UCI CRC length and determination of the number of PRBs when reporting multiple UCI types:</w:t>
      </w:r>
    </w:p>
    <w:p w14:paraId="2169B325" w14:textId="77777777" w:rsidR="000F1354" w:rsidRDefault="000F1354" w:rsidP="000F1354">
      <w:pPr>
        <w:ind w:left="288"/>
      </w:pPr>
      <w:r>
        <w:rPr>
          <w:highlight w:val="green"/>
        </w:rPr>
        <w:t>Agreements</w:t>
      </w:r>
      <w:r>
        <w:t>:</w:t>
      </w:r>
    </w:p>
    <w:p w14:paraId="6F0A5979" w14:textId="718E1B4F" w:rsidR="000F1354" w:rsidRDefault="000F1354" w:rsidP="000F1354">
      <w:pPr>
        <w:numPr>
          <w:ilvl w:val="0"/>
          <w:numId w:val="42"/>
        </w:numPr>
        <w:overflowPunct/>
        <w:autoSpaceDE/>
        <w:autoSpaceDN/>
        <w:adjustRightInd/>
        <w:spacing w:after="0"/>
        <w:ind w:left="1728"/>
        <w:textAlignment w:val="auto"/>
      </w:pPr>
      <w:r>
        <w:t xml:space="preserve">For the determination of the number of PRBs in 38.213 section 9.2.5.1 and 9.2.5.2, </w:t>
      </w:r>
      <w:r>
        <w:rPr>
          <w:i/>
        </w:rPr>
        <w:t>O</w:t>
      </w:r>
      <w:r>
        <w:rPr>
          <w:vertAlign w:val="subscript"/>
        </w:rPr>
        <w:t>CRC</w:t>
      </w:r>
      <w:r>
        <w:t xml:space="preserve">=11if the number of UCI bits is larger than or equal to 360; otherwise </w:t>
      </w:r>
      <w:r>
        <w:rPr>
          <w:i/>
        </w:rPr>
        <w:t>O</w:t>
      </w:r>
      <w:r>
        <w:rPr>
          <w:vertAlign w:val="subscript"/>
        </w:rPr>
        <w:t>CRC</w:t>
      </w:r>
      <w:r>
        <w:t xml:space="preserve"> is the number of CRC bits calculated based on the number of UCI bits, as determined in 38.212.</w:t>
      </w:r>
    </w:p>
    <w:p w14:paraId="6B539E53" w14:textId="77777777" w:rsidR="00D51929" w:rsidRDefault="00D51929" w:rsidP="00B03CE7">
      <w:pPr>
        <w:overflowPunct/>
        <w:autoSpaceDE/>
        <w:autoSpaceDN/>
        <w:adjustRightInd/>
        <w:spacing w:after="0"/>
        <w:textAlignment w:val="auto"/>
      </w:pPr>
    </w:p>
    <w:p w14:paraId="73BA9D82" w14:textId="18D33BA5" w:rsidR="00B03CE7" w:rsidRDefault="00D51929" w:rsidP="00B03CE7">
      <w:pPr>
        <w:overflowPunct/>
        <w:autoSpaceDE/>
        <w:autoSpaceDN/>
        <w:adjustRightInd/>
        <w:spacing w:after="0"/>
        <w:textAlignment w:val="auto"/>
      </w:pPr>
      <w:r>
        <w:t>The following text was captured in 38.213 to address this issue:</w:t>
      </w:r>
    </w:p>
    <w:p w14:paraId="67B0D35A" w14:textId="77777777" w:rsidR="00D51929" w:rsidRPr="00F1689E" w:rsidRDefault="00D51929" w:rsidP="00D51929">
      <w:pPr>
        <w:ind w:left="288"/>
      </w:pPr>
      <w:r w:rsidRPr="00941BEA">
        <w:t xml:space="preserve">For the determination of the number of PRBs in </w:t>
      </w:r>
      <w:r>
        <w:rPr>
          <w:lang w:eastAsia="zh-CN"/>
        </w:rPr>
        <w:t>Subclauses 9.2.5.1 and 9.2.5.2</w:t>
      </w:r>
      <w:r w:rsidRPr="00941BEA">
        <w:t xml:space="preserve">, </w:t>
      </w:r>
      <w:r w:rsidRPr="00B916EC">
        <w:rPr>
          <w:position w:val="-10"/>
        </w:rPr>
        <w:object w:dxaOrig="859" w:dyaOrig="300" w14:anchorId="4086D740">
          <v:shape id="_x0000_i1050" type="#_x0000_t75" style="width:42.45pt;height:15.7pt" o:ole="">
            <v:imagedata r:id="rId53" o:title=""/>
          </v:shape>
          <o:OLEObject Type="Embed" ProgID="Equation.3" ShapeID="_x0000_i1050" DrawAspect="Content" ObjectID="_1599681168" r:id="rId54"/>
        </w:object>
      </w:r>
      <w:r>
        <w:t xml:space="preserve"> </w:t>
      </w:r>
      <w:r w:rsidRPr="00941BEA">
        <w:t xml:space="preserve">if the number of </w:t>
      </w:r>
      <w:r>
        <w:t xml:space="preserve">respective </w:t>
      </w:r>
      <w:r w:rsidRPr="00941BEA">
        <w:t>UCI bits is larger than or equal to 360; otherwise</w:t>
      </w:r>
      <w:r>
        <w:t>,</w:t>
      </w:r>
      <w:r w:rsidRPr="00941BEA">
        <w:t xml:space="preserve"> </w:t>
      </w:r>
      <w:r w:rsidRPr="00B916EC">
        <w:rPr>
          <w:position w:val="-10"/>
        </w:rPr>
        <w:object w:dxaOrig="460" w:dyaOrig="300" w14:anchorId="0FFC936F">
          <v:shape id="_x0000_i1051" type="#_x0000_t75" style="width:23.55pt;height:15.7pt" o:ole="">
            <v:imagedata r:id="rId55" o:title=""/>
          </v:shape>
          <o:OLEObject Type="Embed" ProgID="Equation.3" ShapeID="_x0000_i1051" DrawAspect="Content" ObjectID="_1599681169" r:id="rId56"/>
        </w:object>
      </w:r>
      <w:r w:rsidRPr="00941BEA">
        <w:t xml:space="preserve"> is the number of CRC bits calculated </w:t>
      </w:r>
      <w:r>
        <w:t>based on the number of respective UCI bits as describ</w:t>
      </w:r>
      <w:r w:rsidRPr="00941BEA">
        <w:t xml:space="preserve">ed in </w:t>
      </w:r>
      <w:r>
        <w:rPr>
          <w:lang w:eastAsia="zh-CN"/>
        </w:rPr>
        <w:t>[5, TS 38.212]</w:t>
      </w:r>
      <w:r>
        <w:t>.</w:t>
      </w:r>
    </w:p>
    <w:p w14:paraId="36521211" w14:textId="36426717" w:rsidR="00D51929" w:rsidRDefault="00B06422" w:rsidP="00A15140">
      <w:pPr>
        <w:rPr>
          <w:lang w:val="en-GB"/>
        </w:rPr>
      </w:pPr>
      <m:oMath>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CRC</m:t>
            </m:r>
          </m:sub>
        </m:sSub>
      </m:oMath>
      <w:r w:rsidR="00186E72">
        <w:rPr>
          <w:lang w:val="en-GB"/>
        </w:rPr>
        <w:t xml:space="preserve"> can be the sum of multiple CRCs. In such cases, the rule of decided between 11 and actual length should be applied to each component CRC length individually and not the aggregate. </w:t>
      </w:r>
      <w:r w:rsidR="00CB02B4">
        <w:rPr>
          <w:lang w:val="en-GB"/>
        </w:rPr>
        <w:t xml:space="preserve">In Subclauses 9.2.5.1 and 9.2.5.2, the rule should also be applied to </w:t>
      </w:r>
      <m:oMath>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CRC,CSI-part1</m:t>
            </m:r>
          </m:sub>
        </m:sSub>
      </m:oMath>
      <w:r w:rsidR="00CB02B4">
        <w:rPr>
          <w:lang w:val="en-GB"/>
        </w:rPr>
        <w:t xml:space="preserve">, </w:t>
      </w:r>
      <m:oMath>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CRC,CSI-part2</m:t>
            </m:r>
          </m:sub>
        </m:sSub>
      </m:oMath>
      <w:r w:rsidR="00CB02B4">
        <w:rPr>
          <w:lang w:val="en-GB"/>
        </w:rPr>
        <w:t>,</w:t>
      </w:r>
      <w:r w:rsidR="00816E37">
        <w:rPr>
          <w:lang w:val="en-GB"/>
        </w:rPr>
        <w:t xml:space="preserve"> </w:t>
      </w:r>
      <m:oMath>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CRC,CSI-part1,N</m:t>
            </m:r>
          </m:sub>
        </m:sSub>
      </m:oMath>
      <w:r w:rsidR="00816E37">
        <w:rPr>
          <w:lang w:val="en-GB"/>
        </w:rPr>
        <w:t xml:space="preserve">, </w:t>
      </w:r>
      <m:oMath>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CRC,CSI-part1,N+1</m:t>
            </m:r>
          </m:sub>
        </m:sSub>
      </m:oMath>
      <w:r w:rsidR="00816E37">
        <w:rPr>
          <w:lang w:val="en-GB"/>
        </w:rPr>
        <w:t xml:space="preserve">, </w:t>
      </w:r>
      <m:oMath>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CRC,CSI-part2,N</m:t>
            </m:r>
          </m:sub>
        </m:sSub>
      </m:oMath>
      <w:r w:rsidR="00816E37">
        <w:rPr>
          <w:lang w:val="en-GB"/>
        </w:rPr>
        <w:t xml:space="preserve">, and </w:t>
      </w:r>
      <m:oMath>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CRC,CSI-part2,N+1</m:t>
            </m:r>
          </m:sub>
        </m:sSub>
      </m:oMath>
      <w:r w:rsidR="00816E37">
        <w:rPr>
          <w:lang w:val="en-GB"/>
        </w:rPr>
        <w:t>.</w:t>
      </w:r>
    </w:p>
    <w:p w14:paraId="2C79AE34" w14:textId="06417735" w:rsidR="00816E37" w:rsidRDefault="00816E37" w:rsidP="00A15140">
      <w:pPr>
        <w:rPr>
          <w:lang w:val="en-GB"/>
        </w:rPr>
      </w:pPr>
      <w:r w:rsidRPr="00132646">
        <w:rPr>
          <w:b/>
          <w:i/>
          <w:u w:val="single"/>
          <w:lang w:val="en-GB"/>
        </w:rPr>
        <w:t xml:space="preserve">Proposal </w:t>
      </w:r>
      <w:r w:rsidR="00ED2215" w:rsidRPr="00132646">
        <w:rPr>
          <w:b/>
          <w:i/>
          <w:u w:val="single"/>
          <w:lang w:val="en-GB"/>
        </w:rPr>
        <w:t>9</w:t>
      </w:r>
      <w:r w:rsidRPr="00132646">
        <w:rPr>
          <w:b/>
          <w:i/>
          <w:u w:val="single"/>
          <w:lang w:val="en-GB"/>
        </w:rPr>
        <w:t>:</w:t>
      </w:r>
      <w:r>
        <w:rPr>
          <w:lang w:val="en-GB"/>
        </w:rPr>
        <w:t xml:space="preserve"> </w:t>
      </w:r>
      <w:r w:rsidRPr="00132646">
        <w:rPr>
          <w:b/>
          <w:i/>
          <w:lang w:val="en-GB"/>
        </w:rPr>
        <w:t>Adopt the following TP in 38.213</w:t>
      </w:r>
    </w:p>
    <w:p w14:paraId="0F0FDCED" w14:textId="77777777" w:rsidR="00816E37" w:rsidRDefault="00816E37" w:rsidP="00816E37">
      <w:pPr>
        <w:widowControl w:val="0"/>
        <w:spacing w:after="60"/>
        <w:ind w:left="288"/>
        <w:rPr>
          <w:lang w:eastAsia="ko-KR"/>
        </w:rPr>
      </w:pPr>
      <w:r>
        <w:rPr>
          <w:lang w:eastAsia="ko-KR"/>
        </w:rPr>
        <w:t>----------------------</w:t>
      </w:r>
      <w:r>
        <w:t xml:space="preserve">-------------------------------------   Text Proposal </w:t>
      </w:r>
      <w:r>
        <w:rPr>
          <w:lang w:eastAsia="ko-KR"/>
        </w:rPr>
        <w:t xml:space="preserve">Start </w:t>
      </w:r>
      <w:r>
        <w:t>-------------------------------------------------</w:t>
      </w:r>
      <w:r>
        <w:rPr>
          <w:lang w:eastAsia="ko-KR"/>
        </w:rPr>
        <w:t>--</w:t>
      </w:r>
    </w:p>
    <w:p w14:paraId="7D95BE77" w14:textId="77777777" w:rsidR="00816E37" w:rsidRPr="00B03CE7" w:rsidRDefault="00816E37" w:rsidP="00816E37">
      <w:pPr>
        <w:ind w:left="288"/>
        <w:rPr>
          <w:lang w:val="en-GB"/>
        </w:rPr>
      </w:pPr>
      <w:r w:rsidRPr="00B03CE7">
        <w:rPr>
          <w:highlight w:val="yellow"/>
          <w:lang w:val="en-GB"/>
        </w:rPr>
        <w:t>[Unchanged text omitted]</w:t>
      </w:r>
      <w:r>
        <w:rPr>
          <w:lang w:val="en-GB"/>
        </w:rPr>
        <w:t xml:space="preserve"> </w:t>
      </w:r>
    </w:p>
    <w:p w14:paraId="6F4C0216" w14:textId="77777777" w:rsidR="00816E37" w:rsidRDefault="00816E37" w:rsidP="00816E37">
      <w:pPr>
        <w:pStyle w:val="Heading3"/>
        <w:numPr>
          <w:ilvl w:val="0"/>
          <w:numId w:val="0"/>
        </w:numPr>
        <w:ind w:left="720" w:hanging="432"/>
      </w:pPr>
      <w:bookmarkStart w:id="20" w:name="_Toc525657952"/>
      <w:r w:rsidRPr="00B916EC">
        <w:t>9.2.5</w:t>
      </w:r>
      <w:r w:rsidRPr="00B916EC">
        <w:tab/>
        <w:t>UE procedure for reporting multiple UCI types</w:t>
      </w:r>
      <w:bookmarkEnd w:id="20"/>
    </w:p>
    <w:p w14:paraId="3812C7A9" w14:textId="219F8D40" w:rsidR="00816E37" w:rsidRPr="00132646" w:rsidRDefault="00816E37" w:rsidP="000C3AB7">
      <w:pPr>
        <w:ind w:left="288"/>
        <w:rPr>
          <w:color w:val="FF0000"/>
          <w:lang w:val="en-GB"/>
        </w:rPr>
      </w:pPr>
      <w:r w:rsidRPr="00941BEA">
        <w:t xml:space="preserve">For the determination of the number of PRBs in </w:t>
      </w:r>
      <w:r>
        <w:rPr>
          <w:lang w:eastAsia="zh-CN"/>
        </w:rPr>
        <w:t>Subclauses 9.2.5.1 and 9.2.5.2</w:t>
      </w:r>
      <w:r w:rsidRPr="00941BEA">
        <w:t xml:space="preserve">, </w:t>
      </w:r>
      <w:r w:rsidRPr="00B916EC">
        <w:rPr>
          <w:position w:val="-10"/>
        </w:rPr>
        <w:object w:dxaOrig="859" w:dyaOrig="300" w14:anchorId="7B3F920A">
          <v:shape id="_x0000_i1052" type="#_x0000_t75" style="width:42.45pt;height:15.7pt" o:ole="">
            <v:imagedata r:id="rId53" o:title=""/>
          </v:shape>
          <o:OLEObject Type="Embed" ProgID="Equation.3" ShapeID="_x0000_i1052" DrawAspect="Content" ObjectID="_1599681170" r:id="rId57"/>
        </w:object>
      </w:r>
      <w:r>
        <w:t xml:space="preserve"> </w:t>
      </w:r>
      <w:r w:rsidRPr="00941BEA">
        <w:t xml:space="preserve">if the number of </w:t>
      </w:r>
      <w:r>
        <w:t xml:space="preserve">respective </w:t>
      </w:r>
      <w:r w:rsidRPr="00941BEA">
        <w:t>UCI bits is larger than or equal to 360; otherwise</w:t>
      </w:r>
      <w:r>
        <w:t>,</w:t>
      </w:r>
      <w:r w:rsidRPr="00941BEA">
        <w:t xml:space="preserve"> </w:t>
      </w:r>
      <w:r w:rsidRPr="00B916EC">
        <w:rPr>
          <w:position w:val="-10"/>
        </w:rPr>
        <w:object w:dxaOrig="460" w:dyaOrig="300" w14:anchorId="50D28A5C">
          <v:shape id="_x0000_i1053" type="#_x0000_t75" style="width:23.55pt;height:15.7pt" o:ole="">
            <v:imagedata r:id="rId55" o:title=""/>
          </v:shape>
          <o:OLEObject Type="Embed" ProgID="Equation.3" ShapeID="_x0000_i1053" DrawAspect="Content" ObjectID="_1599681171" r:id="rId58"/>
        </w:object>
      </w:r>
      <w:r w:rsidRPr="00941BEA">
        <w:t xml:space="preserve"> is the number of CRC bits calculated </w:t>
      </w:r>
      <w:r>
        <w:t>based on the number of respective UCI bits as describ</w:t>
      </w:r>
      <w:r w:rsidRPr="00941BEA">
        <w:t xml:space="preserve">ed in </w:t>
      </w:r>
      <w:r>
        <w:rPr>
          <w:lang w:eastAsia="zh-CN"/>
        </w:rPr>
        <w:t>[5, TS 38.212]</w:t>
      </w:r>
      <w:r>
        <w:t xml:space="preserve">. </w:t>
      </w:r>
      <w:ins w:id="21" w:author="Qualcomm" w:date="2018-09-27T22:19:00Z">
        <w:r w:rsidR="000C3AB7" w:rsidRPr="00132646">
          <w:rPr>
            <w:color w:val="FF0000"/>
          </w:rPr>
          <w:t xml:space="preserve">When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CRC</m:t>
              </m:r>
            </m:sub>
          </m:sSub>
        </m:oMath>
        <w:r w:rsidR="000C3AB7" w:rsidRPr="00132646">
          <w:rPr>
            <w:color w:val="FF0000"/>
          </w:rPr>
          <w:t xml:space="preserve"> corresponds to the aggregation of multiple CRCs, the prior rule is applied to each component CRC length independently and not the aggregate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CRC</m:t>
              </m:r>
            </m:sub>
          </m:sSub>
        </m:oMath>
        <w:r w:rsidR="000C3AB7" w:rsidRPr="00132646">
          <w:rPr>
            <w:color w:val="FF0000"/>
          </w:rPr>
          <w:t xml:space="preserve">. The determination rule is also applied to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CRC,CSI-part1</m:t>
              </m:r>
            </m:sub>
          </m:sSub>
        </m:oMath>
        <w:r w:rsidR="000C3AB7" w:rsidRPr="00132646">
          <w:rPr>
            <w:color w:val="FF0000"/>
            <w:lang w:val="en-GB"/>
          </w:rPr>
          <w:t xml:space="preserve">,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CRC,CSI-part2</m:t>
              </m:r>
            </m:sub>
          </m:sSub>
        </m:oMath>
        <w:r w:rsidR="000C3AB7" w:rsidRPr="00132646">
          <w:rPr>
            <w:color w:val="FF0000"/>
            <w:lang w:val="en-GB"/>
          </w:rPr>
          <w:t xml:space="preserve">,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CRC,CSI-part1,N</m:t>
              </m:r>
            </m:sub>
          </m:sSub>
        </m:oMath>
        <w:r w:rsidR="000C3AB7" w:rsidRPr="00132646">
          <w:rPr>
            <w:color w:val="FF0000"/>
            <w:lang w:val="en-GB"/>
          </w:rPr>
          <w:t xml:space="preserve">,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CRC,CSI-part1,N+1</m:t>
              </m:r>
            </m:sub>
          </m:sSub>
        </m:oMath>
        <w:r w:rsidR="000C3AB7" w:rsidRPr="00132646">
          <w:rPr>
            <w:color w:val="FF0000"/>
            <w:lang w:val="en-GB"/>
          </w:rPr>
          <w:t xml:space="preserve">,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CRC,CSI-part2,N</m:t>
              </m:r>
            </m:sub>
          </m:sSub>
        </m:oMath>
        <w:r w:rsidR="000C3AB7" w:rsidRPr="00132646">
          <w:rPr>
            <w:color w:val="FF0000"/>
            <w:lang w:val="en-GB"/>
          </w:rPr>
          <w:t xml:space="preserve">, and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CRC,CSI-part2,N+1</m:t>
              </m:r>
            </m:sub>
          </m:sSub>
        </m:oMath>
        <w:r w:rsidR="000C3AB7" w:rsidRPr="00132646">
          <w:rPr>
            <w:color w:val="FF0000"/>
            <w:lang w:val="en-GB"/>
          </w:rPr>
          <w:t>.</w:t>
        </w:r>
      </w:ins>
    </w:p>
    <w:p w14:paraId="7CFE21FA" w14:textId="77777777" w:rsidR="00816E37" w:rsidRPr="00A80ADC" w:rsidDel="00EA2E59" w:rsidRDefault="00816E37" w:rsidP="00816E37">
      <w:pPr>
        <w:ind w:left="288"/>
        <w:rPr>
          <w:del w:id="22" w:author="Qualcomm" w:date="2018-09-28T20:02:00Z"/>
        </w:rPr>
      </w:pPr>
      <w:r>
        <w:rPr>
          <w:lang w:eastAsia="ko-KR"/>
        </w:rPr>
        <w:t>----------------------</w:t>
      </w:r>
      <w:r>
        <w:t xml:space="preserve">-------------------------------------   Text Proposal </w:t>
      </w:r>
      <w:r>
        <w:rPr>
          <w:lang w:eastAsia="ko-KR"/>
        </w:rPr>
        <w:t xml:space="preserve">End  </w:t>
      </w:r>
      <w:r>
        <w:t>-------------------------------------------------</w:t>
      </w:r>
      <w:r>
        <w:rPr>
          <w:lang w:eastAsia="ko-KR"/>
        </w:rPr>
        <w:t>---</w:t>
      </w:r>
    </w:p>
    <w:p w14:paraId="0A445A0E" w14:textId="77777777" w:rsidR="00816E37" w:rsidRDefault="00816E37">
      <w:pPr>
        <w:ind w:left="288"/>
        <w:rPr>
          <w:lang w:val="en-GB"/>
        </w:rPr>
        <w:pPrChange w:id="23" w:author="Qualcomm" w:date="2018-09-28T20:02:00Z">
          <w:pPr/>
        </w:pPrChange>
      </w:pPr>
    </w:p>
    <w:p w14:paraId="649CB000" w14:textId="3AB69A25" w:rsidR="000F1354" w:rsidRDefault="00D51929" w:rsidP="00A15140">
      <w:pPr>
        <w:rPr>
          <w:lang w:val="en-GB"/>
        </w:rPr>
      </w:pPr>
      <w:r>
        <w:rPr>
          <w:lang w:val="en-GB"/>
        </w:rPr>
        <w:t>Another aspect is that t</w:t>
      </w:r>
      <w:r w:rsidR="000F1354">
        <w:rPr>
          <w:lang w:val="en-GB"/>
        </w:rPr>
        <w:t>he circular dependency also exists in when reporting HARQ-ACK.</w:t>
      </w:r>
      <w:r w:rsidR="00816E37">
        <w:rPr>
          <w:lang w:val="en-GB"/>
        </w:rPr>
        <w:t xml:space="preserve"> To address the issue there, the </w:t>
      </w:r>
      <m:oMath>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CRC</m:t>
            </m:r>
          </m:sub>
        </m:sSub>
      </m:oMath>
      <w:r w:rsidR="00816E37">
        <w:rPr>
          <w:lang w:val="en-GB"/>
        </w:rPr>
        <w:t xml:space="preserve"> determination rule can be included in Subclause 9.2.3 of 38.213.</w:t>
      </w:r>
    </w:p>
    <w:p w14:paraId="321D8695" w14:textId="5A05A772" w:rsidR="000F1354" w:rsidRDefault="000F1354" w:rsidP="00A15140">
      <w:pPr>
        <w:rPr>
          <w:lang w:val="en-GB"/>
        </w:rPr>
      </w:pPr>
      <w:r w:rsidRPr="00132646">
        <w:rPr>
          <w:b/>
          <w:i/>
          <w:u w:val="single"/>
          <w:lang w:val="en-GB"/>
        </w:rPr>
        <w:t xml:space="preserve">Proposal </w:t>
      </w:r>
      <w:r w:rsidR="00ED2215" w:rsidRPr="00132646">
        <w:rPr>
          <w:b/>
          <w:i/>
          <w:u w:val="single"/>
          <w:lang w:val="en-GB"/>
        </w:rPr>
        <w:t>10</w:t>
      </w:r>
      <w:r w:rsidRPr="00132646">
        <w:rPr>
          <w:b/>
          <w:i/>
          <w:u w:val="single"/>
          <w:lang w:val="en-GB"/>
        </w:rPr>
        <w:t>:</w:t>
      </w:r>
      <w:r w:rsidRPr="00132646">
        <w:rPr>
          <w:i/>
          <w:lang w:val="en-GB"/>
        </w:rPr>
        <w:t xml:space="preserve"> </w:t>
      </w:r>
      <w:r w:rsidRPr="00132646">
        <w:rPr>
          <w:b/>
          <w:i/>
          <w:lang w:val="en-GB"/>
        </w:rPr>
        <w:t>Adopt the following TP in 38.213 to</w:t>
      </w:r>
      <w:r w:rsidR="00D51929" w:rsidRPr="00132646">
        <w:rPr>
          <w:b/>
          <w:i/>
          <w:lang w:val="en-GB"/>
        </w:rPr>
        <w:t xml:space="preserve"> address </w:t>
      </w:r>
      <w:r w:rsidR="00DD2DAF" w:rsidRPr="00132646">
        <w:rPr>
          <w:b/>
          <w:i/>
          <w:lang w:val="en-GB"/>
        </w:rPr>
        <w:t>CRC length and determination of the number of PRBs for HARQ-ACK:</w:t>
      </w:r>
    </w:p>
    <w:p w14:paraId="0E106A3D" w14:textId="1317D766" w:rsidR="00DD2DAF" w:rsidRDefault="00DD2DAF" w:rsidP="00C025DD">
      <w:pPr>
        <w:widowControl w:val="0"/>
        <w:spacing w:after="60"/>
        <w:ind w:left="288"/>
        <w:rPr>
          <w:lang w:eastAsia="ko-KR"/>
        </w:rPr>
      </w:pPr>
      <w:r>
        <w:rPr>
          <w:lang w:eastAsia="ko-KR"/>
        </w:rPr>
        <w:t>----------------------</w:t>
      </w:r>
      <w:r>
        <w:t xml:space="preserve">-------------------------------------   Text Proposal </w:t>
      </w:r>
      <w:r>
        <w:rPr>
          <w:lang w:eastAsia="ko-KR"/>
        </w:rPr>
        <w:t xml:space="preserve">Start </w:t>
      </w:r>
      <w:r>
        <w:t>-------------------------------------------------</w:t>
      </w:r>
      <w:r>
        <w:rPr>
          <w:lang w:eastAsia="ko-KR"/>
        </w:rPr>
        <w:t>--</w:t>
      </w:r>
    </w:p>
    <w:p w14:paraId="2C37B5B1" w14:textId="2CC3E9D8" w:rsidR="00B03CE7" w:rsidRDefault="00B03CE7" w:rsidP="00C025DD">
      <w:pPr>
        <w:pStyle w:val="Heading3"/>
        <w:numPr>
          <w:ilvl w:val="0"/>
          <w:numId w:val="0"/>
        </w:numPr>
        <w:ind w:left="1008" w:hanging="720"/>
      </w:pPr>
      <w:bookmarkStart w:id="24" w:name="_Ref500241945"/>
      <w:bookmarkStart w:id="25" w:name="_Toc525657950"/>
      <w:r w:rsidRPr="00B916EC">
        <w:t>9.2.3</w:t>
      </w:r>
      <w:r w:rsidRPr="00B916EC">
        <w:tab/>
        <w:t>UE procedure for reporting HARQ-ACK</w:t>
      </w:r>
      <w:bookmarkEnd w:id="24"/>
      <w:bookmarkEnd w:id="25"/>
    </w:p>
    <w:p w14:paraId="72EECDF2" w14:textId="3C144B00" w:rsidR="00B03CE7" w:rsidRPr="00B03CE7" w:rsidRDefault="00B03CE7" w:rsidP="00C025DD">
      <w:pPr>
        <w:ind w:left="288"/>
        <w:rPr>
          <w:lang w:val="en-GB"/>
        </w:rPr>
      </w:pPr>
      <w:r w:rsidRPr="00B03CE7">
        <w:rPr>
          <w:highlight w:val="yellow"/>
          <w:lang w:val="en-GB"/>
        </w:rPr>
        <w:t>[Unchanged text omitted]</w:t>
      </w:r>
      <w:r>
        <w:rPr>
          <w:lang w:val="en-GB"/>
        </w:rPr>
        <w:t xml:space="preserve"> </w:t>
      </w:r>
    </w:p>
    <w:p w14:paraId="3129D457" w14:textId="51835C34" w:rsidR="00B03CE7" w:rsidRDefault="00D14A04" w:rsidP="00C025DD">
      <w:pPr>
        <w:ind w:left="288"/>
      </w:pPr>
      <w:ins w:id="26" w:author="Qualcomm" w:date="2018-09-27T21:37:00Z">
        <w:r w:rsidRPr="00132646">
          <w:rPr>
            <w:color w:val="FF0000"/>
          </w:rPr>
          <w:t xml:space="preserve">In the following, </w:t>
        </w:r>
      </w:ins>
      <w:ins w:id="27" w:author="Qualcomm" w:date="2018-09-27T21:37:00Z">
        <w:r w:rsidRPr="00132646">
          <w:rPr>
            <w:color w:val="FF0000"/>
            <w:position w:val="-10"/>
          </w:rPr>
          <w:object w:dxaOrig="859" w:dyaOrig="300" w14:anchorId="43784731">
            <v:shape id="_x0000_i1054" type="#_x0000_t75" style="width:42.45pt;height:15.7pt" o:ole="">
              <v:imagedata r:id="rId53" o:title=""/>
            </v:shape>
            <o:OLEObject Type="Embed" ProgID="Equation.3" ShapeID="_x0000_i1054" DrawAspect="Content" ObjectID="_1599681172" r:id="rId59"/>
          </w:object>
        </w:r>
      </w:ins>
      <w:ins w:id="28" w:author="Qualcomm" w:date="2018-09-27T21:37:00Z">
        <w:r w:rsidRPr="00132646">
          <w:rPr>
            <w:color w:val="FF0000"/>
          </w:rPr>
          <w:t xml:space="preserve"> if the number of respective UCI bits is larger than or equal to 360; otherwise, </w:t>
        </w:r>
      </w:ins>
      <w:ins w:id="29" w:author="Qualcomm" w:date="2018-09-27T21:37:00Z">
        <w:r w:rsidRPr="00132646">
          <w:rPr>
            <w:color w:val="FF0000"/>
            <w:position w:val="-10"/>
          </w:rPr>
          <w:object w:dxaOrig="460" w:dyaOrig="300" w14:anchorId="784FF36C">
            <v:shape id="_x0000_i1055" type="#_x0000_t75" style="width:23.55pt;height:15.7pt" o:ole="">
              <v:imagedata r:id="rId55" o:title=""/>
            </v:shape>
            <o:OLEObject Type="Embed" ProgID="Equation.3" ShapeID="_x0000_i1055" DrawAspect="Content" ObjectID="_1599681173" r:id="rId60"/>
          </w:object>
        </w:r>
      </w:ins>
      <w:ins w:id="30" w:author="Qualcomm" w:date="2018-09-27T21:37:00Z">
        <w:r w:rsidRPr="00132646">
          <w:rPr>
            <w:color w:val="FF0000"/>
          </w:rPr>
          <w:t xml:space="preserve"> is the number of CRC bits calculated based on the number of respective UCI bits as described in </w:t>
        </w:r>
        <w:r w:rsidRPr="00132646">
          <w:rPr>
            <w:color w:val="FF0000"/>
            <w:lang w:eastAsia="zh-CN"/>
          </w:rPr>
          <w:t>[5, TS 38.212]</w:t>
        </w:r>
        <w:r w:rsidRPr="00132646">
          <w:rPr>
            <w:color w:val="FF0000"/>
          </w:rPr>
          <w:t>.</w:t>
        </w:r>
        <w:r>
          <w:t xml:space="preserve"> </w:t>
        </w:r>
      </w:ins>
      <w:ins w:id="31" w:author="Qualcomm" w:date="2018-09-28T20:00:00Z">
        <w:r w:rsidR="00EE370D" w:rsidRPr="00B916EC">
          <w:t>If a UE transmits</w:t>
        </w:r>
        <w:r w:rsidR="00EE370D">
          <w:t xml:space="preserve"> a PUCCH with</w:t>
        </w:r>
        <w:r w:rsidR="00EE370D" w:rsidRPr="00B916EC">
          <w:t xml:space="preserve"> </w:t>
        </w:r>
      </w:ins>
      <w:ins w:id="32" w:author="Qualcomm" w:date="2018-09-28T20:00:00Z">
        <w:r w:rsidR="00EE370D" w:rsidRPr="00B916EC">
          <w:rPr>
            <w:position w:val="-10"/>
          </w:rPr>
          <w:object w:dxaOrig="480" w:dyaOrig="300" w14:anchorId="38B60EFF">
            <v:shape id="_x0000_i1056" type="#_x0000_t75" style="width:23.55pt;height:15.7pt" o:ole="">
              <v:imagedata r:id="rId61" o:title=""/>
            </v:shape>
            <o:OLEObject Type="Embed" ProgID="Equation.3" ShapeID="_x0000_i1056" DrawAspect="Content" ObjectID="_1599681174" r:id="rId62"/>
          </w:object>
        </w:r>
      </w:ins>
      <w:ins w:id="33" w:author="Qualcomm" w:date="2018-09-28T20:00:00Z">
        <w:r w:rsidR="00EE370D" w:rsidRPr="00B916EC">
          <w:t>HARQ-ACK</w:t>
        </w:r>
        <w:r w:rsidR="00EE370D" w:rsidRPr="000A6819">
          <w:t xml:space="preserve"> </w:t>
        </w:r>
        <w:r w:rsidR="00EE370D">
          <w:t>information</w:t>
        </w:r>
        <w:r w:rsidR="00EE370D" w:rsidRPr="00B916EC">
          <w:t xml:space="preserve"> bits and </w:t>
        </w:r>
      </w:ins>
      <w:ins w:id="34" w:author="Qualcomm" w:date="2018-09-28T20:00:00Z">
        <w:r w:rsidR="00EE370D" w:rsidRPr="00B916EC">
          <w:rPr>
            <w:position w:val="-10"/>
          </w:rPr>
          <w:object w:dxaOrig="460" w:dyaOrig="300" w14:anchorId="3B6A14CB">
            <v:shape id="_x0000_i1057" type="#_x0000_t75" style="width:23.55pt;height:15.7pt" o:ole="">
              <v:imagedata r:id="rId63" o:title=""/>
            </v:shape>
            <o:OLEObject Type="Embed" ProgID="Equation.3" ShapeID="_x0000_i1057" DrawAspect="Content" ObjectID="_1599681175" r:id="rId64"/>
          </w:object>
        </w:r>
      </w:ins>
      <w:ins w:id="35" w:author="Qualcomm" w:date="2018-09-28T20:00:00Z">
        <w:r w:rsidR="00EE370D" w:rsidRPr="00B916EC">
          <w:t xml:space="preserve"> bits using PUCCH format 2 or PUCCH format 3</w:t>
        </w:r>
        <w:r w:rsidR="00EE370D">
          <w:t xml:space="preserve"> in a PUCCH resource that includes </w:t>
        </w:r>
      </w:ins>
      <w:ins w:id="36" w:author="Qualcomm" w:date="2018-09-28T20:00:00Z">
        <w:r w:rsidR="00EE370D" w:rsidRPr="006D65F9">
          <w:rPr>
            <w:position w:val="-10"/>
          </w:rPr>
          <w:object w:dxaOrig="700" w:dyaOrig="340" w14:anchorId="6FAC8683">
            <v:shape id="_x0000_i1058" type="#_x0000_t75" style="width:35.55pt;height:17.55pt" o:ole="">
              <v:imagedata r:id="rId65" o:title=""/>
            </v:shape>
            <o:OLEObject Type="Embed" ProgID="Equation.3" ShapeID="_x0000_i1058" DrawAspect="Content" ObjectID="_1599681176" r:id="rId66"/>
          </w:object>
        </w:r>
      </w:ins>
      <w:ins w:id="37" w:author="Qualcomm" w:date="2018-09-28T20:00:00Z">
        <w:r w:rsidR="00EE370D">
          <w:t xml:space="preserve"> PRBs</w:t>
        </w:r>
        <w:r w:rsidR="00EE370D" w:rsidRPr="00B916EC">
          <w:t xml:space="preserve">, the UE determines a number of PRBs </w:t>
        </w:r>
      </w:ins>
      <w:ins w:id="38" w:author="Qualcomm" w:date="2018-09-28T20:00:00Z">
        <w:r w:rsidR="00EE370D" w:rsidRPr="00350E34">
          <w:rPr>
            <w:position w:val="-12"/>
          </w:rPr>
          <w:object w:dxaOrig="700" w:dyaOrig="360" w14:anchorId="48B13677">
            <v:shape id="_x0000_i1059" type="#_x0000_t75" style="width:35.55pt;height:18.45pt" o:ole="">
              <v:imagedata r:id="rId67" o:title=""/>
            </v:shape>
            <o:OLEObject Type="Embed" ProgID="Equation.3" ShapeID="_x0000_i1059" DrawAspect="Content" ObjectID="_1599681177" r:id="rId68"/>
          </w:object>
        </w:r>
      </w:ins>
      <w:ins w:id="39" w:author="Qualcomm" w:date="2018-09-28T20:00:00Z">
        <w:r w:rsidR="00EE370D" w:rsidRPr="00B916EC">
          <w:t xml:space="preserve"> for the </w:t>
        </w:r>
      </w:ins>
      <w:r w:rsidR="00B03CE7" w:rsidRPr="00B916EC">
        <w:t xml:space="preserve">PUCCH transmission to be the minimum number of PRBs, that is smaller than or equal to a number of PRBs </w:t>
      </w:r>
      <w:r w:rsidR="00B03CE7" w:rsidRPr="006D65F9">
        <w:rPr>
          <w:position w:val="-10"/>
        </w:rPr>
        <w:object w:dxaOrig="700" w:dyaOrig="340" w14:anchorId="30BC6D4C">
          <v:shape id="_x0000_i1060" type="#_x0000_t75" style="width:35.1pt;height:17.55pt" o:ole="">
            <v:imagedata r:id="rId65" o:title=""/>
          </v:shape>
          <o:OLEObject Type="Embed" ProgID="Equation.3" ShapeID="_x0000_i1060" DrawAspect="Content" ObjectID="_1599681178" r:id="rId69"/>
        </w:object>
      </w:r>
      <w:r w:rsidR="00B03CE7">
        <w:t xml:space="preserve"> </w:t>
      </w:r>
      <w:r w:rsidR="00B03CE7" w:rsidRPr="00B916EC">
        <w:t xml:space="preserve">provided respectively by higher layer parameter </w:t>
      </w:r>
      <w:r w:rsidR="00B03CE7" w:rsidRPr="00FD417D">
        <w:rPr>
          <w:i/>
        </w:rPr>
        <w:t>nrofPRBs</w:t>
      </w:r>
      <w:r w:rsidR="00B03CE7" w:rsidRPr="00B916EC">
        <w:t xml:space="preserve"> </w:t>
      </w:r>
      <w:r w:rsidR="00B03CE7">
        <w:t xml:space="preserve">of </w:t>
      </w:r>
      <w:r w:rsidR="00B03CE7">
        <w:rPr>
          <w:i/>
        </w:rPr>
        <w:t xml:space="preserve">PUCCH-format2 </w:t>
      </w:r>
      <w:r w:rsidR="00B03CE7" w:rsidRPr="00B916EC">
        <w:t xml:space="preserve">or </w:t>
      </w:r>
      <w:r w:rsidR="00B03CE7" w:rsidRPr="00FD417D">
        <w:rPr>
          <w:i/>
        </w:rPr>
        <w:t>nrofPRBs</w:t>
      </w:r>
      <w:r w:rsidR="00B03CE7" w:rsidRPr="00B916EC">
        <w:t xml:space="preserve"> </w:t>
      </w:r>
      <w:r w:rsidR="00B03CE7">
        <w:t xml:space="preserve">of </w:t>
      </w:r>
      <w:r w:rsidR="00B03CE7">
        <w:rPr>
          <w:i/>
        </w:rPr>
        <w:t>PUCCH-format3</w:t>
      </w:r>
      <w:r w:rsidR="00B03CE7" w:rsidRPr="00B916EC">
        <w:t xml:space="preserve"> and starts from the first PRB from the number of PRBs, that results to </w:t>
      </w:r>
      <w:r w:rsidR="00B03CE7">
        <w:rPr>
          <w:noProof/>
          <w:position w:val="-12"/>
          <w:lang w:eastAsia="en-GB"/>
        </w:rPr>
        <w:drawing>
          <wp:inline distT="0" distB="0" distL="0" distR="0" wp14:anchorId="756830F0" wp14:editId="392A5DCD">
            <wp:extent cx="2501900" cy="23114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01900" cy="231140"/>
                    </a:xfrm>
                    <a:prstGeom prst="rect">
                      <a:avLst/>
                    </a:prstGeom>
                    <a:noFill/>
                    <a:ln>
                      <a:noFill/>
                    </a:ln>
                  </pic:spPr>
                </pic:pic>
              </a:graphicData>
            </a:graphic>
          </wp:inline>
        </w:drawing>
      </w:r>
      <w:r w:rsidR="00B03CE7" w:rsidRPr="00B916EC">
        <w:t xml:space="preserve"> and, if </w:t>
      </w:r>
      <w:r w:rsidR="00B03CE7">
        <w:rPr>
          <w:noProof/>
          <w:position w:val="-10"/>
          <w:lang w:eastAsia="en-GB"/>
        </w:rPr>
        <w:drawing>
          <wp:inline distT="0" distB="0" distL="0" distR="0" wp14:anchorId="295D49A1" wp14:editId="7ADE7C41">
            <wp:extent cx="622935" cy="220980"/>
            <wp:effectExtent l="0" t="0" r="5715" b="762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2935" cy="220980"/>
                    </a:xfrm>
                    <a:prstGeom prst="rect">
                      <a:avLst/>
                    </a:prstGeom>
                    <a:noFill/>
                    <a:ln>
                      <a:noFill/>
                    </a:ln>
                  </pic:spPr>
                </pic:pic>
              </a:graphicData>
            </a:graphic>
          </wp:inline>
        </w:drawing>
      </w:r>
      <w:r w:rsidR="00B03CE7" w:rsidRPr="00B916EC">
        <w:t xml:space="preserve">, </w:t>
      </w:r>
      <w:r w:rsidR="00B03CE7">
        <w:rPr>
          <w:noProof/>
          <w:position w:val="-12"/>
          <w:lang w:eastAsia="en-GB"/>
        </w:rPr>
        <w:drawing>
          <wp:inline distT="0" distB="0" distL="0" distR="0" wp14:anchorId="4451B07D" wp14:editId="0CEC9463">
            <wp:extent cx="2733040" cy="23114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733040" cy="231140"/>
                    </a:xfrm>
                    <a:prstGeom prst="rect">
                      <a:avLst/>
                    </a:prstGeom>
                    <a:noFill/>
                    <a:ln>
                      <a:noFill/>
                    </a:ln>
                  </pic:spPr>
                </pic:pic>
              </a:graphicData>
            </a:graphic>
          </wp:inline>
        </w:drawing>
      </w:r>
      <w:r w:rsidR="00B03CE7" w:rsidRPr="00B916EC">
        <w:t xml:space="preserve">, where </w:t>
      </w:r>
      <w:r w:rsidR="00B03CE7">
        <w:rPr>
          <w:noProof/>
          <w:position w:val="-12"/>
          <w:lang w:eastAsia="en-GB"/>
        </w:rPr>
        <w:drawing>
          <wp:inline distT="0" distB="0" distL="0" distR="0" wp14:anchorId="6B055FCC" wp14:editId="4838FA0A">
            <wp:extent cx="351790" cy="23114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00B03CE7" w:rsidRPr="00B916EC">
        <w:t xml:space="preserve">, </w:t>
      </w:r>
      <w:r w:rsidR="00B03CE7">
        <w:rPr>
          <w:noProof/>
          <w:position w:val="-12"/>
          <w:lang w:eastAsia="en-GB"/>
        </w:rPr>
        <w:drawing>
          <wp:inline distT="0" distB="0" distL="0" distR="0" wp14:anchorId="4CDD1EE2" wp14:editId="59F6A85B">
            <wp:extent cx="502285" cy="231140"/>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00B03CE7" w:rsidRPr="00B916EC">
        <w:t xml:space="preserve">, </w:t>
      </w:r>
      <w:r w:rsidR="00B03CE7">
        <w:rPr>
          <w:noProof/>
          <w:position w:val="-10"/>
          <w:lang w:eastAsia="en-GB"/>
        </w:rPr>
        <w:drawing>
          <wp:inline distT="0" distB="0" distL="0" distR="0" wp14:anchorId="66A5863F" wp14:editId="771BFAE5">
            <wp:extent cx="200660" cy="200660"/>
            <wp:effectExtent l="0" t="0" r="8890" b="889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00B03CE7" w:rsidRPr="00B916EC">
        <w:t xml:space="preserve">, and </w:t>
      </w:r>
      <w:r w:rsidR="00B03CE7" w:rsidRPr="00B916EC">
        <w:rPr>
          <w:position w:val="-4"/>
        </w:rPr>
        <w:object w:dxaOrig="160" w:dyaOrig="180" w14:anchorId="47B9C717">
          <v:shape id="_x0000_i1061" type="#_x0000_t75" style="width:9.25pt;height:9.7pt" o:ole="">
            <v:imagedata r:id="rId76" o:title=""/>
          </v:shape>
          <o:OLEObject Type="Embed" ProgID="Equation.3" ShapeID="_x0000_i1061" DrawAspect="Content" ObjectID="_1599681179" r:id="rId77"/>
        </w:object>
      </w:r>
      <w:r w:rsidR="00B03CE7" w:rsidRPr="00B916EC">
        <w:t xml:space="preserve"> are defined in Subclause </w:t>
      </w:r>
      <w:r w:rsidR="00B03CE7">
        <w:t>9.2.5.2</w:t>
      </w:r>
      <w:r w:rsidR="00B03CE7" w:rsidRPr="00B916EC">
        <w:t xml:space="preserve">. </w:t>
      </w:r>
      <w:r w:rsidR="00B03CE7">
        <w:t xml:space="preserve">If </w:t>
      </w:r>
      <w:r w:rsidR="00B03CE7" w:rsidRPr="00B916EC">
        <w:rPr>
          <w:position w:val="-12"/>
        </w:rPr>
        <w:object w:dxaOrig="4220" w:dyaOrig="360" w14:anchorId="3D1785F6">
          <v:shape id="_x0000_i1062" type="#_x0000_t75" style="width:212.3pt;height:18.45pt" o:ole="">
            <v:imagedata r:id="rId78" o:title=""/>
          </v:shape>
          <o:OLEObject Type="Embed" ProgID="Equation.3" ShapeID="_x0000_i1062" DrawAspect="Content" ObjectID="_1599681180" r:id="rId79"/>
        </w:object>
      </w:r>
      <w:r w:rsidR="00B03CE7">
        <w:t xml:space="preserve">, the UE transmits the PUCCH over </w:t>
      </w:r>
      <w:r w:rsidR="00B03CE7" w:rsidRPr="00A7212B">
        <w:rPr>
          <w:position w:val="-10"/>
        </w:rPr>
        <w:object w:dxaOrig="700" w:dyaOrig="340" w14:anchorId="4A7B0895">
          <v:shape id="_x0000_i1063" type="#_x0000_t75" style="width:35.1pt;height:17.55pt" o:ole="">
            <v:imagedata r:id="rId80" o:title=""/>
          </v:shape>
          <o:OLEObject Type="Embed" ProgID="Equation.3" ShapeID="_x0000_i1063" DrawAspect="Content" ObjectID="_1599681181" r:id="rId81"/>
        </w:object>
      </w:r>
      <w:r w:rsidR="00B03CE7">
        <w:t xml:space="preserve"> PRBs.</w:t>
      </w:r>
    </w:p>
    <w:p w14:paraId="72932C4F" w14:textId="77777777" w:rsidR="00DD2DAF" w:rsidRPr="00A80ADC" w:rsidDel="00EA2E59" w:rsidRDefault="00DD2DAF" w:rsidP="00C025DD">
      <w:pPr>
        <w:ind w:left="288"/>
        <w:rPr>
          <w:del w:id="40" w:author="Qualcomm" w:date="2018-09-28T20:03:00Z"/>
        </w:rPr>
      </w:pPr>
      <w:r>
        <w:rPr>
          <w:lang w:eastAsia="ko-KR"/>
        </w:rPr>
        <w:t>----------------------</w:t>
      </w:r>
      <w:r>
        <w:t xml:space="preserve">-------------------------------------   Text Proposal </w:t>
      </w:r>
      <w:r>
        <w:rPr>
          <w:lang w:eastAsia="ko-KR"/>
        </w:rPr>
        <w:t xml:space="preserve">End  </w:t>
      </w:r>
      <w:r>
        <w:t>-------------------------------------------------</w:t>
      </w:r>
      <w:r>
        <w:rPr>
          <w:lang w:eastAsia="ko-KR"/>
        </w:rPr>
        <w:t>---</w:t>
      </w:r>
    </w:p>
    <w:p w14:paraId="2EFA2E67" w14:textId="77777777" w:rsidR="00DD2DAF" w:rsidRPr="00A15140" w:rsidRDefault="00DD2DAF">
      <w:pPr>
        <w:ind w:left="288"/>
        <w:rPr>
          <w:lang w:val="en-GB"/>
        </w:rPr>
        <w:pPrChange w:id="41" w:author="Qualcomm" w:date="2018-09-28T20:03:00Z">
          <w:pPr/>
        </w:pPrChange>
      </w:pPr>
    </w:p>
    <w:p w14:paraId="11C5C814" w14:textId="4E175134" w:rsidR="0061400A" w:rsidRPr="00284B43" w:rsidRDefault="006341FE" w:rsidP="00284B43">
      <w:pPr>
        <w:pStyle w:val="Heading1"/>
        <w:jc w:val="both"/>
      </w:pPr>
      <w:r>
        <w:t>Conclusions</w:t>
      </w:r>
      <w:bookmarkEnd w:id="10"/>
      <w:bookmarkEnd w:id="11"/>
      <w:bookmarkEnd w:id="12"/>
      <w:bookmarkEnd w:id="13"/>
      <w:bookmarkEnd w:id="14"/>
      <w:bookmarkEnd w:id="15"/>
      <w:bookmarkEnd w:id="16"/>
      <w:bookmarkEnd w:id="17"/>
      <w:bookmarkEnd w:id="18"/>
      <w:bookmarkEnd w:id="19"/>
    </w:p>
    <w:p w14:paraId="48D282ED" w14:textId="6A87B2D9" w:rsidR="00ED3E65" w:rsidRDefault="00ED3E65" w:rsidP="00ED3E65">
      <w:pPr>
        <w:rPr>
          <w:b/>
          <w:bCs/>
          <w:i/>
          <w:iCs/>
        </w:rPr>
      </w:pPr>
      <w:r>
        <w:rPr>
          <w:b/>
          <w:i/>
          <w:u w:val="single"/>
        </w:rPr>
        <w:t>Proposal 1:</w:t>
      </w:r>
      <w:r>
        <w:rPr>
          <w:b/>
          <w:i/>
        </w:rPr>
        <w:t xml:space="preserve"> </w:t>
      </w:r>
      <w:r>
        <w:rPr>
          <w:b/>
          <w:bCs/>
          <w:i/>
          <w:iCs/>
        </w:rPr>
        <w:t>If X = ceil(log</w:t>
      </w:r>
      <w:r w:rsidRPr="00AA6FCD">
        <w:rPr>
          <w:b/>
          <w:bCs/>
          <w:i/>
          <w:iCs/>
          <w:vertAlign w:val="subscript"/>
        </w:rPr>
        <w:t>2</w:t>
      </w:r>
      <w:r>
        <w:rPr>
          <w:b/>
          <w:bCs/>
          <w:i/>
          <w:iCs/>
        </w:rPr>
        <w:t>(K+1)) bits representing SR are appended to UCI on PUCCH that overlaps with K SR occasions, use all 2</w:t>
      </w:r>
      <w:r w:rsidRPr="00973E4E">
        <w:rPr>
          <w:b/>
          <w:bCs/>
          <w:i/>
          <w:iCs/>
          <w:vertAlign w:val="superscript"/>
        </w:rPr>
        <w:t>X</w:t>
      </w:r>
      <w:r>
        <w:rPr>
          <w:b/>
          <w:bCs/>
          <w:i/>
          <w:iCs/>
        </w:rPr>
        <w:t xml:space="preserve"> bit combinations of the X bits to indicate combinations of positive SR on more than 1 of the K SR resource IDs. </w:t>
      </w:r>
    </w:p>
    <w:p w14:paraId="4EF5874D" w14:textId="77777777" w:rsidR="00ED3E65" w:rsidRPr="000D2B58" w:rsidRDefault="00ED3E65" w:rsidP="00ED3E65">
      <w:pPr>
        <w:pStyle w:val="ListParagraph"/>
        <w:numPr>
          <w:ilvl w:val="0"/>
          <w:numId w:val="32"/>
        </w:numPr>
        <w:rPr>
          <w:rFonts w:ascii="Times New Roman" w:hAnsi="Times New Roman"/>
          <w:b/>
          <w:bCs/>
          <w:i/>
          <w:iCs/>
          <w:sz w:val="20"/>
          <w:szCs w:val="20"/>
        </w:rPr>
      </w:pPr>
      <w:r w:rsidRPr="000D2B58">
        <w:rPr>
          <w:rFonts w:ascii="Times New Roman" w:hAnsi="Times New Roman"/>
          <w:b/>
          <w:bCs/>
          <w:i/>
          <w:iCs/>
          <w:sz w:val="20"/>
          <w:szCs w:val="20"/>
        </w:rPr>
        <w:t>Specifically, for K=2 SR occasions, X=2 bits represent all 4 possible combinations of positive or negative SR on each of the 2 SR occasions.</w:t>
      </w:r>
    </w:p>
    <w:p w14:paraId="436F2CE7" w14:textId="28946DAB" w:rsidR="003147C1" w:rsidRDefault="003147C1" w:rsidP="00EC1D6A"/>
    <w:p w14:paraId="6D479109" w14:textId="77777777" w:rsidR="00532C9E" w:rsidRPr="00997C39" w:rsidRDefault="00532C9E" w:rsidP="00532C9E">
      <w:pPr>
        <w:rPr>
          <w:b/>
          <w:i/>
        </w:rPr>
      </w:pPr>
      <w:r w:rsidRPr="007432F8">
        <w:rPr>
          <w:b/>
          <w:i/>
          <w:u w:val="single"/>
        </w:rPr>
        <w:lastRenderedPageBreak/>
        <w:t xml:space="preserve">Proposal </w:t>
      </w:r>
      <w:r>
        <w:rPr>
          <w:b/>
          <w:i/>
          <w:u w:val="single"/>
        </w:rPr>
        <w:t>2</w:t>
      </w:r>
      <w:r w:rsidRPr="007432F8">
        <w:rPr>
          <w:b/>
          <w:i/>
          <w:u w:val="single"/>
        </w:rPr>
        <w:t>:</w:t>
      </w:r>
      <w:r w:rsidRPr="007432F8">
        <w:rPr>
          <w:b/>
          <w:i/>
        </w:rPr>
        <w:t xml:space="preserve"> </w:t>
      </w:r>
      <w:r w:rsidRPr="00997C39">
        <w:rPr>
          <w:b/>
          <w:i/>
        </w:rPr>
        <w:t>When multi-slot PUCCH with repetition overlap with single-slot PUCCH within the same PUCCH group</w:t>
      </w:r>
    </w:p>
    <w:p w14:paraId="6D93F35D" w14:textId="77777777" w:rsidR="00532C9E" w:rsidRPr="00997C39" w:rsidRDefault="00532C9E" w:rsidP="00532C9E">
      <w:pPr>
        <w:numPr>
          <w:ilvl w:val="0"/>
          <w:numId w:val="39"/>
        </w:numPr>
        <w:overflowPunct/>
        <w:autoSpaceDE/>
        <w:autoSpaceDN/>
        <w:adjustRightInd/>
        <w:spacing w:after="0"/>
        <w:textAlignment w:val="auto"/>
        <w:rPr>
          <w:b/>
          <w:i/>
        </w:rPr>
      </w:pPr>
      <w:r w:rsidRPr="00997C39">
        <w:rPr>
          <w:b/>
          <w:i/>
        </w:rPr>
        <w:t>The UE is not expected to have the multi-slot PUCCH and single-slot PUCCH overlapping with the same starting slot and carrying UCI with the same priority</w:t>
      </w:r>
    </w:p>
    <w:p w14:paraId="5FEC229B" w14:textId="77777777" w:rsidR="00532C9E" w:rsidRPr="00997C39" w:rsidRDefault="00532C9E" w:rsidP="00532C9E">
      <w:pPr>
        <w:numPr>
          <w:ilvl w:val="0"/>
          <w:numId w:val="39"/>
        </w:numPr>
        <w:overflowPunct/>
        <w:autoSpaceDE/>
        <w:autoSpaceDN/>
        <w:adjustRightInd/>
        <w:spacing w:after="0"/>
        <w:textAlignment w:val="auto"/>
        <w:rPr>
          <w:b/>
          <w:i/>
        </w:rPr>
      </w:pPr>
      <w:r w:rsidRPr="00997C39">
        <w:rPr>
          <w:b/>
          <w:i/>
        </w:rPr>
        <w:t>For UCI with the same priority, the PUCCH that starts in an earlier slot is transmitted.</w:t>
      </w:r>
    </w:p>
    <w:p w14:paraId="00F87CD6" w14:textId="5D1F0D0E" w:rsidR="00532C9E" w:rsidRPr="00997C39" w:rsidRDefault="00532C9E" w:rsidP="00532C9E">
      <w:pPr>
        <w:numPr>
          <w:ilvl w:val="0"/>
          <w:numId w:val="39"/>
        </w:numPr>
        <w:overflowPunct/>
        <w:autoSpaceDE/>
        <w:autoSpaceDN/>
        <w:adjustRightInd/>
        <w:spacing w:after="0"/>
        <w:textAlignment w:val="auto"/>
        <w:rPr>
          <w:b/>
          <w:i/>
        </w:rPr>
      </w:pPr>
      <w:r w:rsidRPr="00997C39">
        <w:rPr>
          <w:b/>
          <w:i/>
        </w:rPr>
        <w:t xml:space="preserve">For UCI with different priority, the UCI PUCCH with higher priority is transmitted in overlapping slot if timeline requirement is met. </w:t>
      </w:r>
    </w:p>
    <w:p w14:paraId="57D9E021" w14:textId="77777777" w:rsidR="00532C9E" w:rsidRPr="00997C39" w:rsidRDefault="00532C9E" w:rsidP="00532C9E">
      <w:pPr>
        <w:numPr>
          <w:ilvl w:val="0"/>
          <w:numId w:val="39"/>
        </w:numPr>
        <w:overflowPunct/>
        <w:autoSpaceDE/>
        <w:autoSpaceDN/>
        <w:adjustRightInd/>
        <w:spacing w:after="0"/>
        <w:textAlignment w:val="auto"/>
        <w:rPr>
          <w:b/>
          <w:i/>
        </w:rPr>
      </w:pPr>
      <w:r w:rsidRPr="00997C39">
        <w:rPr>
          <w:b/>
          <w:i/>
        </w:rPr>
        <w:t>Priority is defined as follows: HARQ-ACK &gt; SR &gt; CSI with higher priority &gt;CSI with lower priority</w:t>
      </w:r>
    </w:p>
    <w:p w14:paraId="5C782948" w14:textId="0B44AF13" w:rsidR="00532C9E" w:rsidRPr="00997C39" w:rsidRDefault="00532C9E" w:rsidP="00532C9E">
      <w:pPr>
        <w:numPr>
          <w:ilvl w:val="0"/>
          <w:numId w:val="39"/>
        </w:numPr>
        <w:overflowPunct/>
        <w:autoSpaceDE/>
        <w:autoSpaceDN/>
        <w:adjustRightInd/>
        <w:spacing w:after="0"/>
        <w:textAlignment w:val="auto"/>
        <w:rPr>
          <w:b/>
          <w:i/>
        </w:rPr>
      </w:pPr>
      <w:r w:rsidRPr="00997C39">
        <w:rPr>
          <w:b/>
          <w:i/>
        </w:rPr>
        <w:t>In overlapping slot, the de-prioritized UCI is dropped without any postponing of the transmission</w:t>
      </w:r>
    </w:p>
    <w:p w14:paraId="08D4858D" w14:textId="77777777" w:rsidR="00532C9E" w:rsidRPr="00997C39" w:rsidRDefault="00532C9E" w:rsidP="00532C9E">
      <w:pPr>
        <w:numPr>
          <w:ilvl w:val="0"/>
          <w:numId w:val="39"/>
        </w:numPr>
        <w:overflowPunct/>
        <w:autoSpaceDE/>
        <w:autoSpaceDN/>
        <w:adjustRightInd/>
        <w:spacing w:after="0"/>
        <w:textAlignment w:val="auto"/>
        <w:rPr>
          <w:b/>
          <w:i/>
        </w:rPr>
      </w:pPr>
      <w:r w:rsidRPr="00997C39">
        <w:rPr>
          <w:b/>
          <w:i/>
        </w:rPr>
        <w:t>There is no impact on the transmission of the de-prioritized UCI in the remaining non-overlapping slots</w:t>
      </w:r>
    </w:p>
    <w:p w14:paraId="613FF284" w14:textId="77777777" w:rsidR="00532C9E" w:rsidRDefault="00532C9E" w:rsidP="00EC1D6A"/>
    <w:p w14:paraId="0E72591F" w14:textId="7795501B" w:rsidR="00532C9E" w:rsidRPr="00AE125D" w:rsidRDefault="00C427D2" w:rsidP="00532C9E">
      <w:pPr>
        <w:rPr>
          <w:b/>
          <w:i/>
          <w:lang w:eastAsia="zh-CN"/>
        </w:rPr>
      </w:pPr>
      <w:r>
        <w:rPr>
          <w:b/>
          <w:i/>
          <w:u w:val="single"/>
        </w:rPr>
        <w:t>Proposal 3:</w:t>
      </w:r>
      <w:r>
        <w:rPr>
          <w:b/>
          <w:i/>
        </w:rPr>
        <w:t xml:space="preserve"> </w:t>
      </w:r>
      <w:r w:rsidRPr="00EA4374">
        <w:rPr>
          <w:b/>
          <w:i/>
          <w:lang w:eastAsia="zh-CN"/>
        </w:rPr>
        <w:t>UE is not expected to be provided with different “simultaneousHARQ-ACK-CSI” configuration for PUCCH format 2, 3, and 4. UE is not expected to be provided “simultaneousHARQ-ACK-CSI” for PUCCH format 0 or 1.</w:t>
      </w:r>
    </w:p>
    <w:p w14:paraId="0E2C31B2" w14:textId="77777777" w:rsidR="00532C9E" w:rsidRDefault="00532C9E" w:rsidP="00532C9E">
      <w:r>
        <w:rPr>
          <w:b/>
          <w:i/>
          <w:u w:val="single"/>
        </w:rPr>
        <w:t>Proposal 4:</w:t>
      </w:r>
      <w:r w:rsidRPr="00A366DC">
        <w:rPr>
          <w:b/>
          <w:i/>
        </w:rPr>
        <w:t xml:space="preserve"> Adopt the following TP in TS38.213 Section 9.2.5.1</w:t>
      </w:r>
    </w:p>
    <w:p w14:paraId="507B3695" w14:textId="77777777" w:rsidR="00532C9E" w:rsidRDefault="00532C9E" w:rsidP="00532C9E">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21E9BF75" w14:textId="77777777" w:rsidR="00532C9E" w:rsidRDefault="00532C9E" w:rsidP="00532C9E">
      <w:pPr>
        <w:rPr>
          <w:lang w:eastAsia="zh-CN"/>
        </w:rPr>
      </w:pPr>
      <w:r>
        <w:t xml:space="preserve">If a UE would transmit a PUCCH with HARQ-ACK information bits in a resource using PUCCH format 2 or PUCCH format 3 or PUCCH format 4 in a slot, as described in Subclause 9.2.3, </w:t>
      </w:r>
      <w:r>
        <w:rPr>
          <w:noProof/>
          <w:position w:val="-10"/>
          <w:lang w:val="en-GB"/>
        </w:rPr>
        <w:drawing>
          <wp:inline distT="0" distB="0" distL="0" distR="0" wp14:anchorId="54724439" wp14:editId="3EB019AC">
            <wp:extent cx="638810" cy="181610"/>
            <wp:effectExtent l="0" t="0" r="889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r>
        <w:t xml:space="preserve"> bits representing a negative or positive SR, in ascending order of the values of </w:t>
      </w:r>
      <w:r>
        <w:rPr>
          <w:i/>
          <w:iCs/>
        </w:rPr>
        <w:t>schedulingRequestResourceId</w:t>
      </w:r>
      <w:r>
        <w:t xml:space="preserve">, are appended to the HARQ-ACK information bits and the UE transmits the combined UCI bits in a PUCCH using a resource with PUCCH format 2 or PUCCH format 3 or PUCCH format 4 </w:t>
      </w:r>
      <w:r w:rsidRPr="00A366DC">
        <w:rPr>
          <w:strike/>
        </w:rPr>
        <w:t>for transmission of HARQ-ACK information bits</w:t>
      </w:r>
      <w:r>
        <w:t xml:space="preserve"> </w:t>
      </w:r>
      <w:r w:rsidRPr="00A366DC">
        <w:rPr>
          <w:color w:val="FF0000"/>
        </w:rPr>
        <w:t>where</w:t>
      </w:r>
    </w:p>
    <w:p w14:paraId="1F62B05E" w14:textId="77777777" w:rsidR="00532C9E" w:rsidRDefault="00532C9E" w:rsidP="00532C9E">
      <w:pPr>
        <w:pStyle w:val="B3"/>
        <w:ind w:left="540"/>
        <w:rPr>
          <w:color w:val="FF0000"/>
          <w:lang w:eastAsia="zh-CN"/>
        </w:rPr>
      </w:pPr>
      <w:r>
        <w:rPr>
          <w:color w:val="FF0000"/>
        </w:rPr>
        <w:t>-    </w:t>
      </w:r>
      <w:r>
        <w:rPr>
          <w:color w:val="FF0000"/>
          <w:lang w:eastAsia="zh-CN"/>
        </w:rPr>
        <w:t xml:space="preserve">the UE determines the PUCCH resource </w:t>
      </w:r>
      <w:r>
        <w:rPr>
          <w:color w:val="FF0000"/>
        </w:rPr>
        <w:t xml:space="preserve">using </w:t>
      </w:r>
      <w:r>
        <w:rPr>
          <w:color w:val="FF0000"/>
          <w:lang w:eastAsia="zh-CN"/>
        </w:rPr>
        <w:t xml:space="preserve">the PUCCH resource indicator field [5, TS 38.212] in a last DCI format 1_0 or DCI format 1_1, from DCI formats 1_0 or DCI formats 1_1 </w:t>
      </w:r>
      <w:r>
        <w:rPr>
          <w:color w:val="FF0000"/>
        </w:rPr>
        <w:t>that have a value of a PDSCH-to-HARQ_feedback timing indicator field indicating a same slot for the PUCCH transmission,</w:t>
      </w:r>
      <w:r>
        <w:rPr>
          <w:color w:val="FF0000"/>
          <w:lang w:eastAsia="zh-CN"/>
        </w:rPr>
        <w:t xml:space="preserve"> from a PUCCH resource set provided to the UE for HARQ-ACK transmission, and </w:t>
      </w:r>
    </w:p>
    <w:p w14:paraId="2814B6DB" w14:textId="77777777" w:rsidR="00532C9E" w:rsidRDefault="00532C9E" w:rsidP="00532C9E">
      <w:pPr>
        <w:ind w:firstLine="256"/>
        <w:rPr>
          <w:color w:val="FF0000"/>
          <w:lang w:eastAsia="zh-CN"/>
        </w:rPr>
      </w:pPr>
      <w:r>
        <w:rPr>
          <w:color w:val="FF0000"/>
        </w:rPr>
        <w:t xml:space="preserve">-    the UE determines the PUCCH resource set as described in Subclause 9.2.1 and Subclause 9.2.3 for </w:t>
      </w:r>
      <w:r w:rsidRPr="00A366DC">
        <w:rPr>
          <w:color w:val="FF0000"/>
          <w:position w:val="-12"/>
        </w:rPr>
        <w:object w:dxaOrig="499" w:dyaOrig="360" w14:anchorId="67F07101">
          <v:shape id="_x0000_i1064" type="#_x0000_t75" style="width:24.9pt;height:18.45pt" o:ole="">
            <v:imagedata r:id="rId24" o:title=""/>
          </v:shape>
          <o:OLEObject Type="Embed" ProgID="Equation.DSMT4" ShapeID="_x0000_i1064" DrawAspect="Content" ObjectID="_1599681182" r:id="rId82"/>
        </w:object>
      </w:r>
      <w:r>
        <w:rPr>
          <w:color w:val="FF0000"/>
        </w:rPr>
        <w:t> UCI bits</w:t>
      </w:r>
    </w:p>
    <w:p w14:paraId="3DB7A595" w14:textId="77777777" w:rsidR="00532C9E" w:rsidRDefault="00532C9E" w:rsidP="00532C9E">
      <w:pPr>
        <w:rPr>
          <w:lang w:val="en-GB" w:eastAsia="zh-CN"/>
        </w:rPr>
      </w:pPr>
      <w:r>
        <w:t xml:space="preserve">An all-zero value for the </w:t>
      </w:r>
      <w:r>
        <w:rPr>
          <w:noProof/>
          <w:position w:val="-10"/>
          <w:lang w:val="en-GB"/>
        </w:rPr>
        <w:drawing>
          <wp:inline distT="0" distB="0" distL="0" distR="0" wp14:anchorId="04D5A298" wp14:editId="12CB6329">
            <wp:extent cx="638810" cy="181610"/>
            <wp:effectExtent l="0" t="0" r="889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r>
        <w:t xml:space="preserve"> bits represents a negative SR value across all </w:t>
      </w:r>
      <w:r>
        <w:rPr>
          <w:noProof/>
          <w:position w:val="-4"/>
          <w:lang w:val="en-GB"/>
        </w:rPr>
        <w:drawing>
          <wp:inline distT="0" distB="0" distL="0" distR="0" wp14:anchorId="1FA7C961" wp14:editId="02E54B89">
            <wp:extent cx="152400" cy="14668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46685"/>
                    </a:xfrm>
                    <a:prstGeom prst="rect">
                      <a:avLst/>
                    </a:prstGeom>
                    <a:noFill/>
                    <a:ln>
                      <a:noFill/>
                    </a:ln>
                  </pic:spPr>
                </pic:pic>
              </a:graphicData>
            </a:graphic>
          </wp:inline>
        </w:drawing>
      </w:r>
      <w:r>
        <w:t> SRs</w:t>
      </w:r>
    </w:p>
    <w:p w14:paraId="43DFB10B" w14:textId="6DE09DBD" w:rsidR="00ED3E65" w:rsidRDefault="00532C9E" w:rsidP="00532C9E">
      <w:pPr>
        <w:rPr>
          <w:lang w:eastAsia="ko-KR"/>
        </w:rPr>
      </w:pPr>
      <w:r>
        <w:rPr>
          <w:lang w:eastAsia="ko-KR"/>
        </w:rPr>
        <w:t>----------------------</w:t>
      </w:r>
      <w:r>
        <w:t xml:space="preserve">-------------------------------------   Text Proposal </w:t>
      </w:r>
      <w:r>
        <w:rPr>
          <w:lang w:eastAsia="ko-KR"/>
        </w:rPr>
        <w:t xml:space="preserve">End  </w:t>
      </w:r>
      <w:r>
        <w:t>-------------------------------------------------</w:t>
      </w:r>
      <w:r>
        <w:rPr>
          <w:lang w:eastAsia="ko-KR"/>
        </w:rPr>
        <w:t>---</w:t>
      </w:r>
    </w:p>
    <w:p w14:paraId="540368AD" w14:textId="4C7736A1" w:rsidR="00532C9E" w:rsidRPr="00C55946" w:rsidRDefault="00532C9E" w:rsidP="00532C9E">
      <w:pPr>
        <w:rPr>
          <w:lang w:val="en-GB" w:eastAsia="zh-CN"/>
        </w:rPr>
      </w:pPr>
      <w:r>
        <w:rPr>
          <w:b/>
          <w:i/>
          <w:u w:val="single"/>
        </w:rPr>
        <w:t>Proposal 5:</w:t>
      </w:r>
      <w:r w:rsidRPr="00A366DC">
        <w:rPr>
          <w:b/>
          <w:i/>
        </w:rPr>
        <w:t xml:space="preserve"> </w:t>
      </w:r>
      <w:r>
        <w:rPr>
          <w:b/>
          <w:i/>
        </w:rPr>
        <w:t xml:space="preserve">It is clarified that UCI dropping is applied only on the final determined PUCCH </w:t>
      </w:r>
      <w:r w:rsidR="00AF2E8A">
        <w:rPr>
          <w:b/>
          <w:i/>
        </w:rPr>
        <w:t>or</w:t>
      </w:r>
      <w:r>
        <w:rPr>
          <w:b/>
          <w:i/>
        </w:rPr>
        <w:t xml:space="preserve"> PUCSH resources after the execution of the pseudo code in </w:t>
      </w:r>
      <w:r w:rsidRPr="00A366DC">
        <w:rPr>
          <w:b/>
          <w:i/>
        </w:rPr>
        <w:t>TS38.213 Section 9.2.5</w:t>
      </w:r>
      <w:r>
        <w:rPr>
          <w:b/>
          <w:i/>
        </w:rPr>
        <w:t xml:space="preserve">. </w:t>
      </w:r>
    </w:p>
    <w:p w14:paraId="3E0F2DB4" w14:textId="77777777" w:rsidR="00532C9E" w:rsidRDefault="00532C9E" w:rsidP="00532C9E">
      <w:r>
        <w:rPr>
          <w:b/>
          <w:i/>
          <w:u w:val="single"/>
        </w:rPr>
        <w:t>Proposal 6:</w:t>
      </w:r>
      <w:r w:rsidRPr="00A366DC">
        <w:rPr>
          <w:b/>
          <w:i/>
        </w:rPr>
        <w:t xml:space="preserve"> Adopt the following TP in TS38.213 Section 9.2.5</w:t>
      </w:r>
    </w:p>
    <w:p w14:paraId="675914ED" w14:textId="77777777" w:rsidR="00532C9E" w:rsidRDefault="00532C9E" w:rsidP="00532C9E">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5F84AD53" w14:textId="77777777" w:rsidR="00532C9E" w:rsidRDefault="00532C9E" w:rsidP="00532C9E">
      <w:pPr>
        <w:pStyle w:val="B1"/>
      </w:pPr>
      <w:r>
        <w:t>-</w:t>
      </w:r>
      <w:r>
        <w:tab/>
        <w:t xml:space="preserve">if the UE is not provided higher layer parameter </w:t>
      </w:r>
      <w:r w:rsidRPr="00DD3BA7">
        <w:rPr>
          <w:i/>
        </w:rPr>
        <w:t>simultaneousHARQ-ACK-CSI</w:t>
      </w:r>
      <w:r>
        <w:t xml:space="preserve"> and at least one of the resources for transmission of HARQ-ACK information includes PUCCH format 1, PUCCH format 3, or PUCCH format 4</w:t>
      </w:r>
    </w:p>
    <w:p w14:paraId="7FFA3233" w14:textId="77777777" w:rsidR="00532C9E" w:rsidRPr="00A80ADC" w:rsidRDefault="00532C9E" w:rsidP="00532C9E">
      <w:pPr>
        <w:pStyle w:val="B2"/>
        <w:rPr>
          <w:strike/>
        </w:rPr>
      </w:pPr>
      <w:r w:rsidRPr="00A80ADC">
        <w:rPr>
          <w:strike/>
        </w:rPr>
        <w:t>-</w:t>
      </w:r>
      <w:r w:rsidRPr="00A80ADC">
        <w:rPr>
          <w:strike/>
        </w:rPr>
        <w:tab/>
        <w:t xml:space="preserve">resources that include PUCCH format 3 or PUCCH format 4 for transmission of CSI reports are excluded from the set </w:t>
      </w:r>
      <w:r w:rsidRPr="00A80ADC">
        <w:rPr>
          <w:strike/>
          <w:position w:val="-10"/>
        </w:rPr>
        <w:object w:dxaOrig="220" w:dyaOrig="279" w14:anchorId="71AD4F37">
          <v:shape id="_x0000_i1065" type="#_x0000_t75" style="width:11.55pt;height:14.3pt" o:ole="">
            <v:imagedata r:id="rId12" o:title=""/>
          </v:shape>
          <o:OLEObject Type="Embed" ProgID="Equation.3" ShapeID="_x0000_i1065" DrawAspect="Content" ObjectID="_1599681183" r:id="rId83"/>
        </w:object>
      </w:r>
    </w:p>
    <w:p w14:paraId="3C64C1B1" w14:textId="77777777" w:rsidR="00532C9E" w:rsidRPr="00A80ADC" w:rsidRDefault="00532C9E" w:rsidP="00532C9E">
      <w:pPr>
        <w:pStyle w:val="B2"/>
      </w:pPr>
      <w:r w:rsidRPr="00A80ADC">
        <w:t>-</w:t>
      </w:r>
      <w:r w:rsidRPr="00A80ADC">
        <w:tab/>
        <w:t>resources that include PUCCH format 2</w:t>
      </w:r>
      <w:r>
        <w:t xml:space="preserve"> </w:t>
      </w:r>
      <w:r>
        <w:rPr>
          <w:color w:val="FF0000"/>
        </w:rPr>
        <w:t>or PUCCH format 3 or PUCCH format 4</w:t>
      </w:r>
      <w:r w:rsidRPr="00A80ADC">
        <w:t xml:space="preserve"> for transmission of CSI reports are excluded from the set </w:t>
      </w:r>
      <w:r w:rsidRPr="00A80ADC">
        <w:rPr>
          <w:position w:val="-10"/>
        </w:rPr>
        <w:object w:dxaOrig="220" w:dyaOrig="279" w14:anchorId="20C4EEF0">
          <v:shape id="_x0000_i1066" type="#_x0000_t75" style="width:11.55pt;height:14.3pt" o:ole="">
            <v:imagedata r:id="rId12" o:title=""/>
          </v:shape>
          <o:OLEObject Type="Embed" ProgID="Equation.3" ShapeID="_x0000_i1066" DrawAspect="Content" ObjectID="_1599681184" r:id="rId84"/>
        </w:object>
      </w:r>
      <w:r w:rsidRPr="00A80ADC">
        <w:t xml:space="preserve"> if they overlap with any resource from the resources for transmission of HARQ-ACK information</w:t>
      </w:r>
    </w:p>
    <w:p w14:paraId="00678430" w14:textId="77777777" w:rsidR="00532C9E" w:rsidRPr="00A80ADC" w:rsidRDefault="00532C9E" w:rsidP="00532C9E">
      <w:r>
        <w:rPr>
          <w:lang w:eastAsia="ko-KR"/>
        </w:rPr>
        <w:t>----------------------</w:t>
      </w:r>
      <w:r>
        <w:t xml:space="preserve">-------------------------------------   Text Proposal </w:t>
      </w:r>
      <w:r>
        <w:rPr>
          <w:lang w:eastAsia="ko-KR"/>
        </w:rPr>
        <w:t xml:space="preserve">End  </w:t>
      </w:r>
      <w:r>
        <w:t>-------------------------------------------------</w:t>
      </w:r>
      <w:r>
        <w:rPr>
          <w:lang w:eastAsia="ko-KR"/>
        </w:rPr>
        <w:t>---</w:t>
      </w:r>
    </w:p>
    <w:p w14:paraId="1FE1F0F2" w14:textId="77777777" w:rsidR="00532C9E" w:rsidRDefault="00532C9E" w:rsidP="00532C9E">
      <w:pPr>
        <w:jc w:val="both"/>
        <w:rPr>
          <w:rFonts w:eastAsia="Microsoft YaHei"/>
          <w:b/>
          <w:bCs/>
          <w:i/>
          <w:iCs/>
          <w:color w:val="000000"/>
        </w:rPr>
      </w:pPr>
      <w:r w:rsidRPr="007432F8">
        <w:rPr>
          <w:b/>
          <w:i/>
          <w:u w:val="single"/>
        </w:rPr>
        <w:t xml:space="preserve">Proposal </w:t>
      </w:r>
      <w:r>
        <w:rPr>
          <w:b/>
          <w:i/>
          <w:u w:val="single"/>
        </w:rPr>
        <w:t>7</w:t>
      </w:r>
      <w:r w:rsidRPr="007432F8">
        <w:rPr>
          <w:b/>
          <w:i/>
          <w:u w:val="single"/>
        </w:rPr>
        <w:t>:</w:t>
      </w:r>
      <w:r w:rsidRPr="007432F8">
        <w:rPr>
          <w:b/>
          <w:i/>
        </w:rPr>
        <w:t xml:space="preserve"> </w:t>
      </w:r>
      <w:r>
        <w:rPr>
          <w:rFonts w:eastAsia="Microsoft YaHei"/>
          <w:b/>
          <w:bCs/>
          <w:i/>
          <w:iCs/>
          <w:color w:val="000000"/>
        </w:rPr>
        <w:t>For UCI</w:t>
      </w:r>
      <w:r w:rsidRPr="00155648">
        <w:rPr>
          <w:rFonts w:eastAsia="Microsoft YaHei"/>
          <w:b/>
          <w:bCs/>
          <w:i/>
          <w:iCs/>
          <w:color w:val="000000"/>
        </w:rPr>
        <w:t xml:space="preserve"> on PUSCH without UL-SCH, </w:t>
      </w:r>
      <w:r>
        <w:rPr>
          <w:rFonts w:eastAsia="Microsoft YaHei"/>
          <w:b/>
          <w:bCs/>
          <w:i/>
          <w:iCs/>
          <w:color w:val="000000"/>
        </w:rPr>
        <w:t xml:space="preserve">it is an error case </w:t>
      </w:r>
      <w:r w:rsidRPr="00155648">
        <w:rPr>
          <w:rFonts w:eastAsia="Microsoft YaHei"/>
          <w:b/>
          <w:bCs/>
          <w:i/>
          <w:iCs/>
          <w:color w:val="000000"/>
        </w:rPr>
        <w:t>if the actual coding rate for CSI part 1 or CSI part 2 is smaller than a threshold T</w:t>
      </w:r>
      <w:r>
        <w:rPr>
          <w:rFonts w:eastAsia="Microsoft YaHei"/>
          <w:b/>
          <w:bCs/>
          <w:i/>
          <w:iCs/>
          <w:color w:val="000000"/>
        </w:rPr>
        <w:t>. It is up to UE implementation to handle the error case.</w:t>
      </w:r>
    </w:p>
    <w:p w14:paraId="39E53B8C" w14:textId="77777777" w:rsidR="00532C9E" w:rsidRPr="00ED3E65" w:rsidRDefault="00532C9E" w:rsidP="00532C9E">
      <w:pPr>
        <w:pStyle w:val="ListParagraph"/>
        <w:numPr>
          <w:ilvl w:val="0"/>
          <w:numId w:val="38"/>
        </w:numPr>
        <w:jc w:val="both"/>
        <w:rPr>
          <w:rFonts w:ascii="Times New Roman" w:eastAsia="Microsoft YaHei" w:hAnsi="Times New Roman"/>
          <w:b/>
          <w:bCs/>
          <w:i/>
          <w:iCs/>
          <w:color w:val="000000"/>
          <w:sz w:val="20"/>
          <w:szCs w:val="20"/>
        </w:rPr>
      </w:pPr>
      <w:r w:rsidRPr="00ED3E65">
        <w:rPr>
          <w:rFonts w:ascii="Times New Roman" w:eastAsia="Microsoft YaHei" w:hAnsi="Times New Roman"/>
          <w:b/>
          <w:bCs/>
          <w:i/>
          <w:iCs/>
          <w:color w:val="000000"/>
          <w:sz w:val="20"/>
          <w:szCs w:val="20"/>
        </w:rPr>
        <w:t>T=30/(1024*20), if the new 64QAM MCS table is used for the PUSCH transmission.</w:t>
      </w:r>
    </w:p>
    <w:p w14:paraId="2A2A3637" w14:textId="77777777" w:rsidR="00532C9E" w:rsidRPr="00A80ADC" w:rsidRDefault="00532C9E" w:rsidP="00532C9E">
      <w:pPr>
        <w:pStyle w:val="ListParagraph"/>
        <w:numPr>
          <w:ilvl w:val="0"/>
          <w:numId w:val="38"/>
        </w:numPr>
        <w:jc w:val="both"/>
        <w:rPr>
          <w:rFonts w:ascii="Times New Roman" w:eastAsia="Microsoft YaHei" w:hAnsi="Times New Roman"/>
          <w:b/>
          <w:bCs/>
          <w:i/>
          <w:iCs/>
          <w:color w:val="000000"/>
          <w:sz w:val="20"/>
          <w:szCs w:val="20"/>
        </w:rPr>
      </w:pPr>
      <w:r w:rsidRPr="00ED3E65">
        <w:rPr>
          <w:rFonts w:ascii="Times New Roman" w:eastAsia="Microsoft YaHei" w:hAnsi="Times New Roman"/>
          <w:b/>
          <w:bCs/>
          <w:i/>
          <w:iCs/>
          <w:color w:val="000000"/>
          <w:sz w:val="20"/>
          <w:szCs w:val="20"/>
        </w:rPr>
        <w:t>T=120/(1024*20), otherwise.</w:t>
      </w:r>
    </w:p>
    <w:p w14:paraId="5D1043BC" w14:textId="1D09671A" w:rsidR="00532C9E" w:rsidRDefault="00532C9E" w:rsidP="00532C9E">
      <w:pPr>
        <w:rPr>
          <w:lang w:val="en-GB"/>
        </w:rPr>
      </w:pPr>
    </w:p>
    <w:p w14:paraId="665CF912" w14:textId="5BEA6988" w:rsidR="00532C9E" w:rsidRDefault="00532C9E" w:rsidP="00532C9E">
      <w:pPr>
        <w:rPr>
          <w:ins w:id="42" w:author="Qualcomm" w:date="2018-09-28T20:02:00Z"/>
          <w:b/>
          <w:i/>
        </w:rPr>
      </w:pPr>
      <w:r>
        <w:rPr>
          <w:b/>
          <w:i/>
          <w:u w:val="single"/>
        </w:rPr>
        <w:t>Proposal 8:</w:t>
      </w:r>
      <w:r>
        <w:rPr>
          <w:b/>
          <w:i/>
        </w:rPr>
        <w:t xml:space="preserve"> When 3-11 bits UCI are multiplexed on PUSCH, with frequency hopping enabled for PUSCH, study the gain of splitting RM encoded bits between two frequency hops in interleaved manner.</w:t>
      </w:r>
    </w:p>
    <w:p w14:paraId="0C57BBE6" w14:textId="77777777" w:rsidR="00EA2E59" w:rsidRDefault="00EA2E59" w:rsidP="00EA2E59">
      <w:pPr>
        <w:rPr>
          <w:ins w:id="43" w:author="Qualcomm" w:date="2018-09-28T20:02:00Z"/>
          <w:lang w:val="en-GB"/>
        </w:rPr>
      </w:pPr>
      <w:ins w:id="44" w:author="Qualcomm" w:date="2018-09-28T20:02:00Z">
        <w:r w:rsidRPr="00132646">
          <w:rPr>
            <w:b/>
            <w:i/>
            <w:u w:val="single"/>
            <w:lang w:val="en-GB"/>
          </w:rPr>
          <w:t>Proposal 9:</w:t>
        </w:r>
        <w:r>
          <w:rPr>
            <w:lang w:val="en-GB"/>
          </w:rPr>
          <w:t xml:space="preserve"> </w:t>
        </w:r>
        <w:r w:rsidRPr="00132646">
          <w:rPr>
            <w:b/>
            <w:i/>
            <w:lang w:val="en-GB"/>
          </w:rPr>
          <w:t>Adopt the following TP in 38.213</w:t>
        </w:r>
      </w:ins>
    </w:p>
    <w:p w14:paraId="1CD00B92" w14:textId="77777777" w:rsidR="00EA2E59" w:rsidRDefault="00EA2E59" w:rsidP="00EA2E59">
      <w:pPr>
        <w:widowControl w:val="0"/>
        <w:spacing w:after="60"/>
        <w:ind w:left="288"/>
        <w:rPr>
          <w:ins w:id="45" w:author="Qualcomm" w:date="2018-09-28T20:02:00Z"/>
          <w:lang w:eastAsia="ko-KR"/>
        </w:rPr>
      </w:pPr>
      <w:ins w:id="46" w:author="Qualcomm" w:date="2018-09-28T20:02:00Z">
        <w:r>
          <w:rPr>
            <w:lang w:eastAsia="ko-KR"/>
          </w:rPr>
          <w:t>----------------------</w:t>
        </w:r>
        <w:r>
          <w:t xml:space="preserve">-------------------------------------   Text Proposal </w:t>
        </w:r>
        <w:r>
          <w:rPr>
            <w:lang w:eastAsia="ko-KR"/>
          </w:rPr>
          <w:t xml:space="preserve">Start </w:t>
        </w:r>
        <w:r>
          <w:t>-------------------------------------------------</w:t>
        </w:r>
        <w:r>
          <w:rPr>
            <w:lang w:eastAsia="ko-KR"/>
          </w:rPr>
          <w:t>--</w:t>
        </w:r>
      </w:ins>
    </w:p>
    <w:p w14:paraId="7458AF89" w14:textId="77777777" w:rsidR="00EA2E59" w:rsidRPr="00B03CE7" w:rsidRDefault="00EA2E59" w:rsidP="00EA2E59">
      <w:pPr>
        <w:ind w:left="288"/>
        <w:rPr>
          <w:ins w:id="47" w:author="Qualcomm" w:date="2018-09-28T20:02:00Z"/>
          <w:lang w:val="en-GB"/>
        </w:rPr>
      </w:pPr>
      <w:ins w:id="48" w:author="Qualcomm" w:date="2018-09-28T20:02:00Z">
        <w:r w:rsidRPr="00B03CE7">
          <w:rPr>
            <w:highlight w:val="yellow"/>
            <w:lang w:val="en-GB"/>
          </w:rPr>
          <w:t>[Unchanged text omitted]</w:t>
        </w:r>
        <w:r>
          <w:rPr>
            <w:lang w:val="en-GB"/>
          </w:rPr>
          <w:t xml:space="preserve"> </w:t>
        </w:r>
      </w:ins>
    </w:p>
    <w:p w14:paraId="09531043" w14:textId="77777777" w:rsidR="00EA2E59" w:rsidRDefault="00EA2E59" w:rsidP="00EA2E59">
      <w:pPr>
        <w:pStyle w:val="Heading3"/>
        <w:numPr>
          <w:ilvl w:val="0"/>
          <w:numId w:val="0"/>
        </w:numPr>
        <w:ind w:left="720" w:hanging="432"/>
        <w:rPr>
          <w:ins w:id="49" w:author="Qualcomm" w:date="2018-09-28T20:02:00Z"/>
        </w:rPr>
      </w:pPr>
      <w:ins w:id="50" w:author="Qualcomm" w:date="2018-09-28T20:02:00Z">
        <w:r w:rsidRPr="00B916EC">
          <w:t>9.2.5</w:t>
        </w:r>
        <w:r w:rsidRPr="00B916EC">
          <w:tab/>
          <w:t>UE procedure for reporting multiple UCI types</w:t>
        </w:r>
      </w:ins>
    </w:p>
    <w:p w14:paraId="52A3869F" w14:textId="77777777" w:rsidR="00EA2E59" w:rsidRPr="00132646" w:rsidRDefault="00EA2E59" w:rsidP="00EA2E59">
      <w:pPr>
        <w:ind w:left="288"/>
        <w:rPr>
          <w:ins w:id="51" w:author="Qualcomm" w:date="2018-09-28T20:02:00Z"/>
          <w:color w:val="FF0000"/>
          <w:lang w:val="en-GB"/>
        </w:rPr>
      </w:pPr>
      <w:ins w:id="52" w:author="Qualcomm" w:date="2018-09-28T20:02:00Z">
        <w:r w:rsidRPr="00941BEA">
          <w:t xml:space="preserve">For the determination of the number of PRBs in </w:t>
        </w:r>
        <w:r>
          <w:rPr>
            <w:lang w:eastAsia="zh-CN"/>
          </w:rPr>
          <w:t>Subclauses 9.2.5.1 and 9.2.5.2</w:t>
        </w:r>
        <w:r w:rsidRPr="00941BEA">
          <w:t xml:space="preserve">, </w:t>
        </w:r>
      </w:ins>
      <w:ins w:id="53" w:author="Qualcomm" w:date="2018-09-28T20:02:00Z">
        <w:r w:rsidRPr="00B916EC">
          <w:rPr>
            <w:position w:val="-10"/>
          </w:rPr>
          <w:object w:dxaOrig="859" w:dyaOrig="300" w14:anchorId="77C0F3F1">
            <v:shape id="_x0000_i1067" type="#_x0000_t75" style="width:42.45pt;height:15.7pt" o:ole="">
              <v:imagedata r:id="rId53" o:title=""/>
            </v:shape>
            <o:OLEObject Type="Embed" ProgID="Equation.3" ShapeID="_x0000_i1067" DrawAspect="Content" ObjectID="_1599681185" r:id="rId85"/>
          </w:object>
        </w:r>
      </w:ins>
      <w:ins w:id="54" w:author="Qualcomm" w:date="2018-09-28T20:02:00Z">
        <w:r>
          <w:t xml:space="preserve"> </w:t>
        </w:r>
        <w:r w:rsidRPr="00941BEA">
          <w:t xml:space="preserve">if the number of </w:t>
        </w:r>
        <w:r>
          <w:t xml:space="preserve">respective </w:t>
        </w:r>
        <w:r w:rsidRPr="00941BEA">
          <w:t>UCI bits is larger than or equal to 360; otherwise</w:t>
        </w:r>
        <w:r>
          <w:t>,</w:t>
        </w:r>
        <w:r w:rsidRPr="00941BEA">
          <w:t xml:space="preserve"> </w:t>
        </w:r>
      </w:ins>
      <w:ins w:id="55" w:author="Qualcomm" w:date="2018-09-28T20:02:00Z">
        <w:r w:rsidRPr="00B916EC">
          <w:rPr>
            <w:position w:val="-10"/>
          </w:rPr>
          <w:object w:dxaOrig="460" w:dyaOrig="300" w14:anchorId="405B5EFC">
            <v:shape id="_x0000_i1068" type="#_x0000_t75" style="width:23.55pt;height:15.7pt" o:ole="">
              <v:imagedata r:id="rId55" o:title=""/>
            </v:shape>
            <o:OLEObject Type="Embed" ProgID="Equation.3" ShapeID="_x0000_i1068" DrawAspect="Content" ObjectID="_1599681186" r:id="rId86"/>
          </w:object>
        </w:r>
      </w:ins>
      <w:ins w:id="56" w:author="Qualcomm" w:date="2018-09-28T20:02:00Z">
        <w:r w:rsidRPr="00941BEA">
          <w:t xml:space="preserve"> is the number of CRC bits calculated </w:t>
        </w:r>
        <w:r>
          <w:t>based on the number of respective UCI bits as describ</w:t>
        </w:r>
        <w:r w:rsidRPr="00941BEA">
          <w:t xml:space="preserve">ed in </w:t>
        </w:r>
        <w:r>
          <w:rPr>
            <w:lang w:eastAsia="zh-CN"/>
          </w:rPr>
          <w:t>[5, TS 38.212]</w:t>
        </w:r>
        <w:r>
          <w:t xml:space="preserve">. </w:t>
        </w:r>
        <w:r w:rsidRPr="00132646">
          <w:rPr>
            <w:color w:val="FF0000"/>
          </w:rPr>
          <w:t xml:space="preserve">When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CRC</m:t>
              </m:r>
            </m:sub>
          </m:sSub>
        </m:oMath>
        <w:r w:rsidRPr="00132646">
          <w:rPr>
            <w:color w:val="FF0000"/>
          </w:rPr>
          <w:t xml:space="preserve"> corresponds to the aggregation of multiple CRCs, the prior rule is applied to each component CRC length independently and not the aggregate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CRC</m:t>
              </m:r>
            </m:sub>
          </m:sSub>
        </m:oMath>
        <w:r w:rsidRPr="00132646">
          <w:rPr>
            <w:color w:val="FF0000"/>
          </w:rPr>
          <w:t xml:space="preserve">. The determination rule is also applied to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CRC,CSI-part1</m:t>
              </m:r>
            </m:sub>
          </m:sSub>
        </m:oMath>
        <w:r w:rsidRPr="00132646">
          <w:rPr>
            <w:color w:val="FF0000"/>
            <w:lang w:val="en-GB"/>
          </w:rPr>
          <w:t xml:space="preserve">,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CRC,CSI-part2</m:t>
              </m:r>
            </m:sub>
          </m:sSub>
        </m:oMath>
        <w:r w:rsidRPr="00132646">
          <w:rPr>
            <w:color w:val="FF0000"/>
            <w:lang w:val="en-GB"/>
          </w:rPr>
          <w:t xml:space="preserve">,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CRC,CSI-part1,N</m:t>
              </m:r>
            </m:sub>
          </m:sSub>
        </m:oMath>
        <w:r w:rsidRPr="00132646">
          <w:rPr>
            <w:color w:val="FF0000"/>
            <w:lang w:val="en-GB"/>
          </w:rPr>
          <w:t xml:space="preserve">,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CRC,CSI-part1,N+1</m:t>
              </m:r>
            </m:sub>
          </m:sSub>
        </m:oMath>
        <w:r w:rsidRPr="00132646">
          <w:rPr>
            <w:color w:val="FF0000"/>
            <w:lang w:val="en-GB"/>
          </w:rPr>
          <w:t xml:space="preserve">,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CRC,CSI-part2,N</m:t>
              </m:r>
            </m:sub>
          </m:sSub>
        </m:oMath>
        <w:r w:rsidRPr="00132646">
          <w:rPr>
            <w:color w:val="FF0000"/>
            <w:lang w:val="en-GB"/>
          </w:rPr>
          <w:t xml:space="preserve">, and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CRC,CSI-part2,N+1</m:t>
              </m:r>
            </m:sub>
          </m:sSub>
        </m:oMath>
        <w:r w:rsidRPr="00132646">
          <w:rPr>
            <w:color w:val="FF0000"/>
            <w:lang w:val="en-GB"/>
          </w:rPr>
          <w:t>.</w:t>
        </w:r>
      </w:ins>
    </w:p>
    <w:p w14:paraId="4ADF68B6" w14:textId="33CBBC34" w:rsidR="00EA2E59" w:rsidRDefault="00EA2E59" w:rsidP="00EA2E59">
      <w:pPr>
        <w:rPr>
          <w:ins w:id="57" w:author="Qualcomm" w:date="2018-09-28T20:03:00Z"/>
          <w:lang w:eastAsia="ko-KR"/>
        </w:rPr>
      </w:pPr>
      <w:ins w:id="58" w:author="Qualcomm" w:date="2018-09-28T20:02:00Z">
        <w:r>
          <w:rPr>
            <w:lang w:eastAsia="ko-KR"/>
          </w:rPr>
          <w:t>----------------------</w:t>
        </w:r>
        <w:r>
          <w:t xml:space="preserve">-------------------------------------   Text Proposal </w:t>
        </w:r>
        <w:r>
          <w:rPr>
            <w:lang w:eastAsia="ko-KR"/>
          </w:rPr>
          <w:t xml:space="preserve">End  </w:t>
        </w:r>
        <w:r>
          <w:t>-------------------------------------------------</w:t>
        </w:r>
        <w:r>
          <w:rPr>
            <w:lang w:eastAsia="ko-KR"/>
          </w:rPr>
          <w:t>---</w:t>
        </w:r>
      </w:ins>
    </w:p>
    <w:p w14:paraId="1AE8D2F9" w14:textId="77777777" w:rsidR="00EA2E59" w:rsidRDefault="00EA2E59" w:rsidP="00EA2E59">
      <w:pPr>
        <w:rPr>
          <w:ins w:id="59" w:author="Qualcomm" w:date="2018-09-28T20:03:00Z"/>
          <w:lang w:val="en-GB"/>
        </w:rPr>
      </w:pPr>
      <w:ins w:id="60" w:author="Qualcomm" w:date="2018-09-28T20:03:00Z">
        <w:r w:rsidRPr="00132646">
          <w:rPr>
            <w:b/>
            <w:i/>
            <w:u w:val="single"/>
            <w:lang w:val="en-GB"/>
          </w:rPr>
          <w:t>Proposal 10:</w:t>
        </w:r>
        <w:r w:rsidRPr="00132646">
          <w:rPr>
            <w:i/>
            <w:lang w:val="en-GB"/>
          </w:rPr>
          <w:t xml:space="preserve"> </w:t>
        </w:r>
        <w:r w:rsidRPr="00132646">
          <w:rPr>
            <w:b/>
            <w:i/>
            <w:lang w:val="en-GB"/>
          </w:rPr>
          <w:t>Adopt the following TP in 38.213 to address CRC length and determination of the number of PRBs for HARQ-ACK:</w:t>
        </w:r>
      </w:ins>
    </w:p>
    <w:p w14:paraId="70F25A85" w14:textId="77777777" w:rsidR="00EA2E59" w:rsidRDefault="00EA2E59" w:rsidP="00EA2E59">
      <w:pPr>
        <w:widowControl w:val="0"/>
        <w:spacing w:after="60"/>
        <w:ind w:left="288"/>
        <w:rPr>
          <w:ins w:id="61" w:author="Qualcomm" w:date="2018-09-28T20:03:00Z"/>
          <w:lang w:eastAsia="ko-KR"/>
        </w:rPr>
      </w:pPr>
      <w:ins w:id="62" w:author="Qualcomm" w:date="2018-09-28T20:03:00Z">
        <w:r>
          <w:rPr>
            <w:lang w:eastAsia="ko-KR"/>
          </w:rPr>
          <w:t>----------------------</w:t>
        </w:r>
        <w:r>
          <w:t xml:space="preserve">-------------------------------------   Text Proposal </w:t>
        </w:r>
        <w:r>
          <w:rPr>
            <w:lang w:eastAsia="ko-KR"/>
          </w:rPr>
          <w:t xml:space="preserve">Start </w:t>
        </w:r>
        <w:r>
          <w:t>-------------------------------------------------</w:t>
        </w:r>
        <w:r>
          <w:rPr>
            <w:lang w:eastAsia="ko-KR"/>
          </w:rPr>
          <w:t>--</w:t>
        </w:r>
      </w:ins>
    </w:p>
    <w:p w14:paraId="1C8785C6" w14:textId="77777777" w:rsidR="00EA2E59" w:rsidRDefault="00EA2E59" w:rsidP="00EA2E59">
      <w:pPr>
        <w:pStyle w:val="Heading3"/>
        <w:numPr>
          <w:ilvl w:val="0"/>
          <w:numId w:val="0"/>
        </w:numPr>
        <w:ind w:left="1008" w:hanging="720"/>
        <w:rPr>
          <w:ins w:id="63" w:author="Qualcomm" w:date="2018-09-28T20:03:00Z"/>
        </w:rPr>
      </w:pPr>
      <w:ins w:id="64" w:author="Qualcomm" w:date="2018-09-28T20:03:00Z">
        <w:r w:rsidRPr="00B916EC">
          <w:t>9.2.3</w:t>
        </w:r>
        <w:r w:rsidRPr="00B916EC">
          <w:tab/>
          <w:t>UE procedure for reporting HARQ-ACK</w:t>
        </w:r>
      </w:ins>
    </w:p>
    <w:p w14:paraId="1623AE4F" w14:textId="77777777" w:rsidR="00EA2E59" w:rsidRPr="00B03CE7" w:rsidRDefault="00EA2E59" w:rsidP="00EA2E59">
      <w:pPr>
        <w:ind w:left="288"/>
        <w:rPr>
          <w:ins w:id="65" w:author="Qualcomm" w:date="2018-09-28T20:03:00Z"/>
          <w:lang w:val="en-GB"/>
        </w:rPr>
      </w:pPr>
      <w:ins w:id="66" w:author="Qualcomm" w:date="2018-09-28T20:03:00Z">
        <w:r w:rsidRPr="00B03CE7">
          <w:rPr>
            <w:highlight w:val="yellow"/>
            <w:lang w:val="en-GB"/>
          </w:rPr>
          <w:t>[Unchanged text omitted]</w:t>
        </w:r>
        <w:r>
          <w:rPr>
            <w:lang w:val="en-GB"/>
          </w:rPr>
          <w:t xml:space="preserve"> </w:t>
        </w:r>
      </w:ins>
    </w:p>
    <w:p w14:paraId="71E2DB12" w14:textId="77777777" w:rsidR="00EA2E59" w:rsidRDefault="00EA2E59" w:rsidP="00EA2E59">
      <w:pPr>
        <w:ind w:left="288"/>
        <w:rPr>
          <w:ins w:id="67" w:author="Qualcomm" w:date="2018-09-28T20:03:00Z"/>
        </w:rPr>
      </w:pPr>
      <w:ins w:id="68" w:author="Qualcomm" w:date="2018-09-28T20:03:00Z">
        <w:r w:rsidRPr="00132646">
          <w:rPr>
            <w:color w:val="FF0000"/>
          </w:rPr>
          <w:t xml:space="preserve">In the following, </w:t>
        </w:r>
      </w:ins>
      <w:ins w:id="69" w:author="Qualcomm" w:date="2018-09-28T20:03:00Z">
        <w:r w:rsidRPr="00132646">
          <w:rPr>
            <w:color w:val="FF0000"/>
            <w:position w:val="-10"/>
          </w:rPr>
          <w:object w:dxaOrig="859" w:dyaOrig="300" w14:anchorId="0BABBE03">
            <v:shape id="_x0000_i1069" type="#_x0000_t75" style="width:42.45pt;height:15.7pt" o:ole="">
              <v:imagedata r:id="rId53" o:title=""/>
            </v:shape>
            <o:OLEObject Type="Embed" ProgID="Equation.3" ShapeID="_x0000_i1069" DrawAspect="Content" ObjectID="_1599681187" r:id="rId87"/>
          </w:object>
        </w:r>
      </w:ins>
      <w:ins w:id="70" w:author="Qualcomm" w:date="2018-09-28T20:03:00Z">
        <w:r w:rsidRPr="00132646">
          <w:rPr>
            <w:color w:val="FF0000"/>
          </w:rPr>
          <w:t xml:space="preserve"> if the number of respective UCI bits is larger than or equal to 360; otherwise, </w:t>
        </w:r>
      </w:ins>
      <w:ins w:id="71" w:author="Qualcomm" w:date="2018-09-28T20:03:00Z">
        <w:r w:rsidRPr="00132646">
          <w:rPr>
            <w:color w:val="FF0000"/>
            <w:position w:val="-10"/>
          </w:rPr>
          <w:object w:dxaOrig="460" w:dyaOrig="300" w14:anchorId="56A541EB">
            <v:shape id="_x0000_i1070" type="#_x0000_t75" style="width:23.55pt;height:15.7pt" o:ole="">
              <v:imagedata r:id="rId55" o:title=""/>
            </v:shape>
            <o:OLEObject Type="Embed" ProgID="Equation.3" ShapeID="_x0000_i1070" DrawAspect="Content" ObjectID="_1599681188" r:id="rId88"/>
          </w:object>
        </w:r>
      </w:ins>
      <w:ins w:id="72" w:author="Qualcomm" w:date="2018-09-28T20:03:00Z">
        <w:r w:rsidRPr="00132646">
          <w:rPr>
            <w:color w:val="FF0000"/>
          </w:rPr>
          <w:t xml:space="preserve"> is the number of CRC bits calculated based on the number of respective UCI bits as described in </w:t>
        </w:r>
        <w:r w:rsidRPr="00132646">
          <w:rPr>
            <w:color w:val="FF0000"/>
            <w:lang w:eastAsia="zh-CN"/>
          </w:rPr>
          <w:t>[5, TS 38.212]</w:t>
        </w:r>
        <w:r w:rsidRPr="00132646">
          <w:rPr>
            <w:color w:val="FF0000"/>
          </w:rPr>
          <w:t>.</w:t>
        </w:r>
        <w:r>
          <w:t xml:space="preserve"> </w:t>
        </w:r>
        <w:r w:rsidRPr="00B916EC">
          <w:t>If a UE transmits</w:t>
        </w:r>
        <w:r>
          <w:t xml:space="preserve"> a PUCCH with</w:t>
        </w:r>
        <w:r w:rsidRPr="00B916EC">
          <w:t xml:space="preserve"> </w:t>
        </w:r>
      </w:ins>
      <w:ins w:id="73" w:author="Qualcomm" w:date="2018-09-28T20:03:00Z">
        <w:r w:rsidRPr="00B916EC">
          <w:rPr>
            <w:position w:val="-10"/>
          </w:rPr>
          <w:object w:dxaOrig="480" w:dyaOrig="300" w14:anchorId="1CDEC37E">
            <v:shape id="_x0000_i1071" type="#_x0000_t75" style="width:23.55pt;height:15.7pt" o:ole="">
              <v:imagedata r:id="rId61" o:title=""/>
            </v:shape>
            <o:OLEObject Type="Embed" ProgID="Equation.3" ShapeID="_x0000_i1071" DrawAspect="Content" ObjectID="_1599681189" r:id="rId89"/>
          </w:object>
        </w:r>
      </w:ins>
      <w:ins w:id="74" w:author="Qualcomm" w:date="2018-09-28T20:03:00Z">
        <w:r w:rsidRPr="00B916EC">
          <w:t>HARQ-ACK</w:t>
        </w:r>
        <w:r w:rsidRPr="000A6819">
          <w:t xml:space="preserve"> </w:t>
        </w:r>
        <w:r>
          <w:t>information</w:t>
        </w:r>
        <w:r w:rsidRPr="00B916EC">
          <w:t xml:space="preserve"> bits and </w:t>
        </w:r>
      </w:ins>
      <w:ins w:id="75" w:author="Qualcomm" w:date="2018-09-28T20:03:00Z">
        <w:r w:rsidRPr="00B916EC">
          <w:rPr>
            <w:position w:val="-10"/>
          </w:rPr>
          <w:object w:dxaOrig="460" w:dyaOrig="300" w14:anchorId="28FE7A90">
            <v:shape id="_x0000_i1072" type="#_x0000_t75" style="width:23.55pt;height:15.7pt" o:ole="">
              <v:imagedata r:id="rId63" o:title=""/>
            </v:shape>
            <o:OLEObject Type="Embed" ProgID="Equation.3" ShapeID="_x0000_i1072" DrawAspect="Content" ObjectID="_1599681190" r:id="rId90"/>
          </w:object>
        </w:r>
      </w:ins>
      <w:ins w:id="76" w:author="Qualcomm" w:date="2018-09-28T20:03:00Z">
        <w:r w:rsidRPr="00B916EC">
          <w:t xml:space="preserve"> bits using PUCCH format 2 or PUCCH format 3</w:t>
        </w:r>
        <w:r>
          <w:t xml:space="preserve"> in a PUCCH resource that includes </w:t>
        </w:r>
      </w:ins>
      <w:ins w:id="77" w:author="Qualcomm" w:date="2018-09-28T20:03:00Z">
        <w:r w:rsidRPr="006D65F9">
          <w:rPr>
            <w:position w:val="-10"/>
          </w:rPr>
          <w:object w:dxaOrig="700" w:dyaOrig="340" w14:anchorId="45B0AC38">
            <v:shape id="_x0000_i1073" type="#_x0000_t75" style="width:35.55pt;height:17.55pt" o:ole="">
              <v:imagedata r:id="rId65" o:title=""/>
            </v:shape>
            <o:OLEObject Type="Embed" ProgID="Equation.3" ShapeID="_x0000_i1073" DrawAspect="Content" ObjectID="_1599681191" r:id="rId91"/>
          </w:object>
        </w:r>
      </w:ins>
      <w:ins w:id="78" w:author="Qualcomm" w:date="2018-09-28T20:03:00Z">
        <w:r>
          <w:t xml:space="preserve"> PRBs</w:t>
        </w:r>
        <w:r w:rsidRPr="00B916EC">
          <w:t xml:space="preserve">, the UE determines a number of PRBs </w:t>
        </w:r>
      </w:ins>
      <w:ins w:id="79" w:author="Qualcomm" w:date="2018-09-28T20:03:00Z">
        <w:r w:rsidRPr="00350E34">
          <w:rPr>
            <w:position w:val="-12"/>
          </w:rPr>
          <w:object w:dxaOrig="700" w:dyaOrig="360" w14:anchorId="25CBCC3E">
            <v:shape id="_x0000_i1074" type="#_x0000_t75" style="width:35.55pt;height:18.45pt" o:ole="">
              <v:imagedata r:id="rId67" o:title=""/>
            </v:shape>
            <o:OLEObject Type="Embed" ProgID="Equation.3" ShapeID="_x0000_i1074" DrawAspect="Content" ObjectID="_1599681192" r:id="rId92"/>
          </w:object>
        </w:r>
      </w:ins>
      <w:ins w:id="80" w:author="Qualcomm" w:date="2018-09-28T20:03:00Z">
        <w:r w:rsidRPr="00B916EC">
          <w:t xml:space="preserve"> for the PUCCH transmission to be the minimum number of PRBs, that is smaller than or equal to a number of PRBs </w:t>
        </w:r>
      </w:ins>
      <w:ins w:id="81" w:author="Qualcomm" w:date="2018-09-28T20:03:00Z">
        <w:r w:rsidRPr="006D65F9">
          <w:rPr>
            <w:position w:val="-10"/>
          </w:rPr>
          <w:object w:dxaOrig="700" w:dyaOrig="340" w14:anchorId="16672F95">
            <v:shape id="_x0000_i1075" type="#_x0000_t75" style="width:35.1pt;height:17.55pt" o:ole="">
              <v:imagedata r:id="rId65" o:title=""/>
            </v:shape>
            <o:OLEObject Type="Embed" ProgID="Equation.3" ShapeID="_x0000_i1075" DrawAspect="Content" ObjectID="_1599681193" r:id="rId93"/>
          </w:object>
        </w:r>
      </w:ins>
      <w:ins w:id="82" w:author="Qualcomm" w:date="2018-09-28T20:03:00Z">
        <w:r>
          <w:t xml:space="preserve"> </w:t>
        </w:r>
        <w:r w:rsidRPr="00B916EC">
          <w:t xml:space="preserve">provided respectively by higher layer parameter </w:t>
        </w:r>
        <w:r w:rsidRPr="00FD417D">
          <w:rPr>
            <w:i/>
          </w:rPr>
          <w:t>nrofPRBs</w:t>
        </w:r>
        <w:r w:rsidRPr="00B916EC">
          <w:t xml:space="preserve"> </w:t>
        </w:r>
        <w:r>
          <w:t xml:space="preserve">of </w:t>
        </w:r>
        <w:r>
          <w:rPr>
            <w:i/>
          </w:rPr>
          <w:t xml:space="preserve">PUCCH-format2 </w:t>
        </w:r>
        <w:r w:rsidRPr="00B916EC">
          <w:t xml:space="preserve">or </w:t>
        </w:r>
        <w:r w:rsidRPr="00FD417D">
          <w:rPr>
            <w:i/>
          </w:rPr>
          <w:t>nrofPRBs</w:t>
        </w:r>
        <w:r w:rsidRPr="00B916EC">
          <w:t xml:space="preserve"> </w:t>
        </w:r>
        <w:r>
          <w:t xml:space="preserve">of </w:t>
        </w:r>
        <w:r>
          <w:rPr>
            <w:i/>
          </w:rPr>
          <w:t>PUCCH-format3</w:t>
        </w:r>
        <w:r w:rsidRPr="00B916EC">
          <w:t xml:space="preserve"> and starts from the first PRB from the number of PRBs, that results to </w:t>
        </w:r>
        <w:r>
          <w:rPr>
            <w:noProof/>
            <w:position w:val="-12"/>
            <w:lang w:eastAsia="en-GB"/>
          </w:rPr>
          <w:drawing>
            <wp:inline distT="0" distB="0" distL="0" distR="0" wp14:anchorId="10102808" wp14:editId="56DC7D24">
              <wp:extent cx="2501900" cy="2311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01900" cy="231140"/>
                      </a:xfrm>
                      <a:prstGeom prst="rect">
                        <a:avLst/>
                      </a:prstGeom>
                      <a:noFill/>
                      <a:ln>
                        <a:noFill/>
                      </a:ln>
                    </pic:spPr>
                  </pic:pic>
                </a:graphicData>
              </a:graphic>
            </wp:inline>
          </w:drawing>
        </w:r>
        <w:r w:rsidRPr="00B916EC">
          <w:t xml:space="preserve"> and, if </w:t>
        </w:r>
        <w:r>
          <w:rPr>
            <w:noProof/>
            <w:position w:val="-10"/>
            <w:lang w:eastAsia="en-GB"/>
          </w:rPr>
          <w:drawing>
            <wp:inline distT="0" distB="0" distL="0" distR="0" wp14:anchorId="63B9BDCB" wp14:editId="67B30E47">
              <wp:extent cx="622935" cy="220980"/>
              <wp:effectExtent l="0" t="0" r="571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2935" cy="220980"/>
                      </a:xfrm>
                      <a:prstGeom prst="rect">
                        <a:avLst/>
                      </a:prstGeom>
                      <a:noFill/>
                      <a:ln>
                        <a:noFill/>
                      </a:ln>
                    </pic:spPr>
                  </pic:pic>
                </a:graphicData>
              </a:graphic>
            </wp:inline>
          </w:drawing>
        </w:r>
        <w:r w:rsidRPr="00B916EC">
          <w:t xml:space="preserve">, </w:t>
        </w:r>
        <w:r>
          <w:rPr>
            <w:noProof/>
            <w:position w:val="-12"/>
            <w:lang w:eastAsia="en-GB"/>
          </w:rPr>
          <w:drawing>
            <wp:inline distT="0" distB="0" distL="0" distR="0" wp14:anchorId="5B37AB75" wp14:editId="01B99667">
              <wp:extent cx="2733040" cy="2311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733040" cy="231140"/>
                      </a:xfrm>
                      <a:prstGeom prst="rect">
                        <a:avLst/>
                      </a:prstGeom>
                      <a:noFill/>
                      <a:ln>
                        <a:noFill/>
                      </a:ln>
                    </pic:spPr>
                  </pic:pic>
                </a:graphicData>
              </a:graphic>
            </wp:inline>
          </w:drawing>
        </w:r>
        <w:r w:rsidRPr="00B916EC">
          <w:t xml:space="preserve">, where </w:t>
        </w:r>
        <w:r>
          <w:rPr>
            <w:noProof/>
            <w:position w:val="-12"/>
            <w:lang w:eastAsia="en-GB"/>
          </w:rPr>
          <w:drawing>
            <wp:inline distT="0" distB="0" distL="0" distR="0" wp14:anchorId="47CB9A4D" wp14:editId="68EB4E3E">
              <wp:extent cx="351790" cy="2311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B916EC">
          <w:t xml:space="preserve">, </w:t>
        </w:r>
        <w:r>
          <w:rPr>
            <w:noProof/>
            <w:position w:val="-12"/>
            <w:lang w:eastAsia="en-GB"/>
          </w:rPr>
          <w:drawing>
            <wp:inline distT="0" distB="0" distL="0" distR="0" wp14:anchorId="2625A24D" wp14:editId="0CD02E88">
              <wp:extent cx="502285" cy="2311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Pr="00B916EC">
          <w:t xml:space="preserve">, </w:t>
        </w:r>
        <w:r>
          <w:rPr>
            <w:noProof/>
            <w:position w:val="-10"/>
            <w:lang w:eastAsia="en-GB"/>
          </w:rPr>
          <w:drawing>
            <wp:inline distT="0" distB="0" distL="0" distR="0" wp14:anchorId="2995C09E" wp14:editId="710B437D">
              <wp:extent cx="200660" cy="200660"/>
              <wp:effectExtent l="0" t="0" r="889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B916EC">
          <w:t xml:space="preserve">, and </w:t>
        </w:r>
      </w:ins>
      <w:ins w:id="83" w:author="Qualcomm" w:date="2018-09-28T20:03:00Z">
        <w:r w:rsidRPr="00B916EC">
          <w:rPr>
            <w:position w:val="-4"/>
          </w:rPr>
          <w:object w:dxaOrig="160" w:dyaOrig="180" w14:anchorId="0F991E6E">
            <v:shape id="_x0000_i1076" type="#_x0000_t75" style="width:9.25pt;height:9.7pt" o:ole="">
              <v:imagedata r:id="rId76" o:title=""/>
            </v:shape>
            <o:OLEObject Type="Embed" ProgID="Equation.3" ShapeID="_x0000_i1076" DrawAspect="Content" ObjectID="_1599681194" r:id="rId94"/>
          </w:object>
        </w:r>
      </w:ins>
      <w:ins w:id="84" w:author="Qualcomm" w:date="2018-09-28T20:03:00Z">
        <w:r w:rsidRPr="00B916EC">
          <w:t xml:space="preserve"> are defined in Subclause </w:t>
        </w:r>
        <w:r>
          <w:t>9.2.5.2</w:t>
        </w:r>
        <w:r w:rsidRPr="00B916EC">
          <w:t xml:space="preserve">. </w:t>
        </w:r>
        <w:r>
          <w:t xml:space="preserve">If </w:t>
        </w:r>
      </w:ins>
      <w:ins w:id="85" w:author="Qualcomm" w:date="2018-09-28T20:03:00Z">
        <w:r w:rsidRPr="00B916EC">
          <w:rPr>
            <w:position w:val="-12"/>
          </w:rPr>
          <w:object w:dxaOrig="4220" w:dyaOrig="360" w14:anchorId="00311764">
            <v:shape id="_x0000_i1077" type="#_x0000_t75" style="width:212.3pt;height:18.45pt" o:ole="">
              <v:imagedata r:id="rId78" o:title=""/>
            </v:shape>
            <o:OLEObject Type="Embed" ProgID="Equation.3" ShapeID="_x0000_i1077" DrawAspect="Content" ObjectID="_1599681195" r:id="rId95"/>
          </w:object>
        </w:r>
      </w:ins>
      <w:ins w:id="86" w:author="Qualcomm" w:date="2018-09-28T20:03:00Z">
        <w:r>
          <w:t xml:space="preserve">, the UE transmits the PUCCH over </w:t>
        </w:r>
      </w:ins>
      <w:ins w:id="87" w:author="Qualcomm" w:date="2018-09-28T20:03:00Z">
        <w:r w:rsidRPr="00A7212B">
          <w:rPr>
            <w:position w:val="-10"/>
          </w:rPr>
          <w:object w:dxaOrig="700" w:dyaOrig="340" w14:anchorId="765AF7FE">
            <v:shape id="_x0000_i1078" type="#_x0000_t75" style="width:35.1pt;height:17.55pt" o:ole="">
              <v:imagedata r:id="rId80" o:title=""/>
            </v:shape>
            <o:OLEObject Type="Embed" ProgID="Equation.3" ShapeID="_x0000_i1078" DrawAspect="Content" ObjectID="_1599681196" r:id="rId96"/>
          </w:object>
        </w:r>
      </w:ins>
      <w:ins w:id="88" w:author="Qualcomm" w:date="2018-09-28T20:03:00Z">
        <w:r>
          <w:t xml:space="preserve"> PRBs.</w:t>
        </w:r>
      </w:ins>
    </w:p>
    <w:p w14:paraId="29FFDE39" w14:textId="0C50E141" w:rsidR="00EA2E59" w:rsidRPr="00532C9E" w:rsidRDefault="00EA2E59">
      <w:pPr>
        <w:ind w:left="288"/>
        <w:pPrChange w:id="89" w:author="Qualcomm" w:date="2018-09-28T20:03:00Z">
          <w:pPr/>
        </w:pPrChange>
      </w:pPr>
      <w:ins w:id="90" w:author="Qualcomm" w:date="2018-09-28T20:03:00Z">
        <w:r>
          <w:rPr>
            <w:lang w:eastAsia="ko-KR"/>
          </w:rPr>
          <w:t>----------------------</w:t>
        </w:r>
        <w:r>
          <w:t xml:space="preserve">-------------------------------------   Text Proposal </w:t>
        </w:r>
        <w:r>
          <w:rPr>
            <w:lang w:eastAsia="ko-KR"/>
          </w:rPr>
          <w:t xml:space="preserve">End  </w:t>
        </w:r>
        <w:r>
          <w:t>-------------------------------------------------</w:t>
        </w:r>
        <w:r>
          <w:rPr>
            <w:lang w:eastAsia="ko-KR"/>
          </w:rPr>
          <w:t>---</w:t>
        </w:r>
      </w:ins>
    </w:p>
    <w:p w14:paraId="64099BEB" w14:textId="2E226E69" w:rsidR="002F77EB" w:rsidRPr="00F53E57" w:rsidRDefault="00E523F3" w:rsidP="00FD4DCA">
      <w:pPr>
        <w:pStyle w:val="Heading1"/>
        <w:jc w:val="both"/>
        <w:rPr>
          <w:lang w:val="en-US"/>
        </w:rPr>
      </w:pPr>
      <w:r w:rsidRPr="000A64D8">
        <w:rPr>
          <w:lang w:val="en-US"/>
        </w:rPr>
        <w:t>References</w:t>
      </w:r>
      <w:bookmarkStart w:id="91" w:name="_Ref457730460"/>
      <w:bookmarkStart w:id="92" w:name="_Ref450735844"/>
      <w:bookmarkStart w:id="93" w:name="_Ref450342757"/>
    </w:p>
    <w:p w14:paraId="4ED15A78" w14:textId="7E2AB033" w:rsidR="00292AE6" w:rsidRPr="00544A93" w:rsidRDefault="00E01F60" w:rsidP="00544A93">
      <w:pPr>
        <w:pStyle w:val="References"/>
        <w:numPr>
          <w:ilvl w:val="0"/>
          <w:numId w:val="2"/>
        </w:numPr>
        <w:autoSpaceDE/>
        <w:autoSpaceDN/>
        <w:snapToGrid/>
        <w:spacing w:after="80" w:line="256" w:lineRule="auto"/>
        <w:rPr>
          <w:szCs w:val="20"/>
          <w:lang w:val="en-GB"/>
        </w:rPr>
      </w:pPr>
      <w:bookmarkStart w:id="94" w:name="_Ref521064268"/>
      <w:bookmarkStart w:id="95" w:name="_Ref525845375"/>
      <w:bookmarkEnd w:id="91"/>
      <w:bookmarkEnd w:id="92"/>
      <w:bookmarkEnd w:id="93"/>
      <w:r w:rsidRPr="003C04C2">
        <w:rPr>
          <w:szCs w:val="20"/>
          <w:lang w:val="en-GB"/>
        </w:rPr>
        <w:t>3GPP TSG RAN WG1 Meeting #9</w:t>
      </w:r>
      <w:r w:rsidR="00544A93">
        <w:rPr>
          <w:szCs w:val="20"/>
          <w:lang w:val="en-GB"/>
        </w:rPr>
        <w:t>4</w:t>
      </w:r>
      <w:r w:rsidRPr="003C04C2">
        <w:rPr>
          <w:szCs w:val="20"/>
          <w:lang w:val="en-GB"/>
        </w:rPr>
        <w:t xml:space="preserve">, “RAN1 Chairman’s Notes,” </w:t>
      </w:r>
      <w:r w:rsidR="00544A93" w:rsidRPr="00544A93">
        <w:rPr>
          <w:szCs w:val="20"/>
          <w:lang w:val="en-GB"/>
        </w:rPr>
        <w:t>Gothenburg</w:t>
      </w:r>
      <w:r w:rsidRPr="003C04C2">
        <w:rPr>
          <w:szCs w:val="20"/>
          <w:lang w:val="en-GB"/>
        </w:rPr>
        <w:t xml:space="preserve">, </w:t>
      </w:r>
      <w:bookmarkEnd w:id="94"/>
      <w:r w:rsidR="00544A93" w:rsidRPr="00544A93">
        <w:rPr>
          <w:szCs w:val="20"/>
          <w:lang w:val="en-GB"/>
        </w:rPr>
        <w:t>Sweden, August 20th – 24th, 2018</w:t>
      </w:r>
      <w:r w:rsidR="00544A93">
        <w:rPr>
          <w:szCs w:val="20"/>
          <w:lang w:val="en-GB"/>
        </w:rPr>
        <w:t>.</w:t>
      </w:r>
      <w:bookmarkEnd w:id="95"/>
    </w:p>
    <w:sectPr w:rsidR="00292AE6" w:rsidRPr="00544A93" w:rsidSect="00671B4F">
      <w:headerReference w:type="even" r:id="rId97"/>
      <w:footerReference w:type="even" r:id="rId98"/>
      <w:footerReference w:type="default" r:id="rId9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3AE1E" w14:textId="77777777" w:rsidR="00B06422" w:rsidRDefault="00B06422">
      <w:r>
        <w:separator/>
      </w:r>
    </w:p>
  </w:endnote>
  <w:endnote w:type="continuationSeparator" w:id="0">
    <w:p w14:paraId="49AB2502" w14:textId="77777777" w:rsidR="00B06422" w:rsidRDefault="00B06422">
      <w:r>
        <w:continuationSeparator/>
      </w:r>
    </w:p>
  </w:endnote>
  <w:endnote w:type="continuationNotice" w:id="1">
    <w:p w14:paraId="31C24A61" w14:textId="77777777" w:rsidR="00B06422" w:rsidRDefault="00B064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6415AF" w:rsidRDefault="006415A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6415AF" w:rsidRDefault="006415A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77911F3" w:rsidR="006415AF" w:rsidRDefault="006415A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B27D0" w14:textId="77777777" w:rsidR="00B06422" w:rsidRDefault="00B06422">
      <w:r>
        <w:separator/>
      </w:r>
    </w:p>
  </w:footnote>
  <w:footnote w:type="continuationSeparator" w:id="0">
    <w:p w14:paraId="3BB9ADFD" w14:textId="77777777" w:rsidR="00B06422" w:rsidRDefault="00B06422">
      <w:r>
        <w:continuationSeparator/>
      </w:r>
    </w:p>
  </w:footnote>
  <w:footnote w:type="continuationNotice" w:id="1">
    <w:p w14:paraId="0EAA2A7B" w14:textId="77777777" w:rsidR="00B06422" w:rsidRDefault="00B064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6415AF" w:rsidRDefault="006415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3D0B320"/>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4A427F8"/>
    <w:multiLevelType w:val="hybridMultilevel"/>
    <w:tmpl w:val="0CD20E4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15:restartNumberingAfterBreak="0">
    <w:nsid w:val="077C420F"/>
    <w:multiLevelType w:val="hybridMultilevel"/>
    <w:tmpl w:val="B8925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DC445E2"/>
    <w:multiLevelType w:val="hybridMultilevel"/>
    <w:tmpl w:val="755E2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566C0"/>
    <w:multiLevelType w:val="hybridMultilevel"/>
    <w:tmpl w:val="652248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11D54A7D"/>
    <w:multiLevelType w:val="hybridMultilevel"/>
    <w:tmpl w:val="BA58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9865974"/>
    <w:multiLevelType w:val="hybridMultilevel"/>
    <w:tmpl w:val="12BAD75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23214F95"/>
    <w:multiLevelType w:val="hybridMultilevel"/>
    <w:tmpl w:val="B1881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60D7B"/>
    <w:multiLevelType w:val="hybridMultilevel"/>
    <w:tmpl w:val="B55E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F4A6C"/>
    <w:multiLevelType w:val="hybridMultilevel"/>
    <w:tmpl w:val="9FD4F2BE"/>
    <w:lvl w:ilvl="0" w:tplc="0C40607A">
      <w:start w:val="1"/>
      <w:numFmt w:val="bullet"/>
      <w:lvlText w:val=""/>
      <w:lvlJc w:val="left"/>
      <w:pPr>
        <w:tabs>
          <w:tab w:val="num" w:pos="720"/>
        </w:tabs>
        <w:ind w:left="720" w:hanging="360"/>
      </w:pPr>
      <w:rPr>
        <w:rFonts w:ascii="Symbol" w:hAnsi="Symbol" w:hint="default"/>
      </w:rPr>
    </w:lvl>
    <w:lvl w:ilvl="1" w:tplc="968626FA" w:tentative="1">
      <w:start w:val="1"/>
      <w:numFmt w:val="bullet"/>
      <w:lvlText w:val=""/>
      <w:lvlJc w:val="left"/>
      <w:pPr>
        <w:tabs>
          <w:tab w:val="num" w:pos="1440"/>
        </w:tabs>
        <w:ind w:left="1440" w:hanging="360"/>
      </w:pPr>
      <w:rPr>
        <w:rFonts w:ascii="Symbol" w:hAnsi="Symbol" w:hint="default"/>
      </w:rPr>
    </w:lvl>
    <w:lvl w:ilvl="2" w:tplc="8DD4896C" w:tentative="1">
      <w:start w:val="1"/>
      <w:numFmt w:val="bullet"/>
      <w:lvlText w:val=""/>
      <w:lvlJc w:val="left"/>
      <w:pPr>
        <w:tabs>
          <w:tab w:val="num" w:pos="2160"/>
        </w:tabs>
        <w:ind w:left="2160" w:hanging="360"/>
      </w:pPr>
      <w:rPr>
        <w:rFonts w:ascii="Symbol" w:hAnsi="Symbol" w:hint="default"/>
      </w:rPr>
    </w:lvl>
    <w:lvl w:ilvl="3" w:tplc="5CFA7F02" w:tentative="1">
      <w:start w:val="1"/>
      <w:numFmt w:val="bullet"/>
      <w:lvlText w:val=""/>
      <w:lvlJc w:val="left"/>
      <w:pPr>
        <w:tabs>
          <w:tab w:val="num" w:pos="2880"/>
        </w:tabs>
        <w:ind w:left="2880" w:hanging="360"/>
      </w:pPr>
      <w:rPr>
        <w:rFonts w:ascii="Symbol" w:hAnsi="Symbol" w:hint="default"/>
      </w:rPr>
    </w:lvl>
    <w:lvl w:ilvl="4" w:tplc="F596FD5E" w:tentative="1">
      <w:start w:val="1"/>
      <w:numFmt w:val="bullet"/>
      <w:lvlText w:val=""/>
      <w:lvlJc w:val="left"/>
      <w:pPr>
        <w:tabs>
          <w:tab w:val="num" w:pos="3600"/>
        </w:tabs>
        <w:ind w:left="3600" w:hanging="360"/>
      </w:pPr>
      <w:rPr>
        <w:rFonts w:ascii="Symbol" w:hAnsi="Symbol" w:hint="default"/>
      </w:rPr>
    </w:lvl>
    <w:lvl w:ilvl="5" w:tplc="AFC46F88" w:tentative="1">
      <w:start w:val="1"/>
      <w:numFmt w:val="bullet"/>
      <w:lvlText w:val=""/>
      <w:lvlJc w:val="left"/>
      <w:pPr>
        <w:tabs>
          <w:tab w:val="num" w:pos="4320"/>
        </w:tabs>
        <w:ind w:left="4320" w:hanging="360"/>
      </w:pPr>
      <w:rPr>
        <w:rFonts w:ascii="Symbol" w:hAnsi="Symbol" w:hint="default"/>
      </w:rPr>
    </w:lvl>
    <w:lvl w:ilvl="6" w:tplc="33907D26" w:tentative="1">
      <w:start w:val="1"/>
      <w:numFmt w:val="bullet"/>
      <w:lvlText w:val=""/>
      <w:lvlJc w:val="left"/>
      <w:pPr>
        <w:tabs>
          <w:tab w:val="num" w:pos="5040"/>
        </w:tabs>
        <w:ind w:left="5040" w:hanging="360"/>
      </w:pPr>
      <w:rPr>
        <w:rFonts w:ascii="Symbol" w:hAnsi="Symbol" w:hint="default"/>
      </w:rPr>
    </w:lvl>
    <w:lvl w:ilvl="7" w:tplc="9B7438DE" w:tentative="1">
      <w:start w:val="1"/>
      <w:numFmt w:val="bullet"/>
      <w:lvlText w:val=""/>
      <w:lvlJc w:val="left"/>
      <w:pPr>
        <w:tabs>
          <w:tab w:val="num" w:pos="5760"/>
        </w:tabs>
        <w:ind w:left="5760" w:hanging="360"/>
      </w:pPr>
      <w:rPr>
        <w:rFonts w:ascii="Symbol" w:hAnsi="Symbol" w:hint="default"/>
      </w:rPr>
    </w:lvl>
    <w:lvl w:ilvl="8" w:tplc="2F24C7E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E34750"/>
    <w:multiLevelType w:val="hybridMultilevel"/>
    <w:tmpl w:val="22600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A016F"/>
    <w:multiLevelType w:val="hybridMultilevel"/>
    <w:tmpl w:val="35C6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81894"/>
    <w:multiLevelType w:val="hybridMultilevel"/>
    <w:tmpl w:val="268C4F4C"/>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8" w15:restartNumberingAfterBreak="0">
    <w:nsid w:val="393438EC"/>
    <w:multiLevelType w:val="hybridMultilevel"/>
    <w:tmpl w:val="CB04F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9C5B99"/>
    <w:multiLevelType w:val="hybridMultilevel"/>
    <w:tmpl w:val="9008FEEC"/>
    <w:lvl w:ilvl="0" w:tplc="4BEAC86C">
      <w:start w:val="1"/>
      <w:numFmt w:val="bullet"/>
      <w:lvlText w:val="−"/>
      <w:lvlJc w:val="left"/>
      <w:pPr>
        <w:tabs>
          <w:tab w:val="num" w:pos="720"/>
        </w:tabs>
        <w:ind w:left="720" w:hanging="360"/>
      </w:pPr>
      <w:rPr>
        <w:rFonts w:ascii="Calibre Regular" w:hAnsi="Calibre Regular" w:hint="default"/>
      </w:rPr>
    </w:lvl>
    <w:lvl w:ilvl="1" w:tplc="815C3CC4">
      <w:start w:val="1"/>
      <w:numFmt w:val="bullet"/>
      <w:lvlText w:val="−"/>
      <w:lvlJc w:val="left"/>
      <w:pPr>
        <w:tabs>
          <w:tab w:val="num" w:pos="1440"/>
        </w:tabs>
        <w:ind w:left="1440" w:hanging="360"/>
      </w:pPr>
      <w:rPr>
        <w:rFonts w:ascii="Calibre Regular" w:hAnsi="Calibre Regular" w:hint="default"/>
      </w:rPr>
    </w:lvl>
    <w:lvl w:ilvl="2" w:tplc="9FEEE9F6" w:tentative="1">
      <w:start w:val="1"/>
      <w:numFmt w:val="bullet"/>
      <w:lvlText w:val="−"/>
      <w:lvlJc w:val="left"/>
      <w:pPr>
        <w:tabs>
          <w:tab w:val="num" w:pos="2160"/>
        </w:tabs>
        <w:ind w:left="2160" w:hanging="360"/>
      </w:pPr>
      <w:rPr>
        <w:rFonts w:ascii="Calibre Regular" w:hAnsi="Calibre Regular" w:hint="default"/>
      </w:rPr>
    </w:lvl>
    <w:lvl w:ilvl="3" w:tplc="1E2CD152" w:tentative="1">
      <w:start w:val="1"/>
      <w:numFmt w:val="bullet"/>
      <w:lvlText w:val="−"/>
      <w:lvlJc w:val="left"/>
      <w:pPr>
        <w:tabs>
          <w:tab w:val="num" w:pos="2880"/>
        </w:tabs>
        <w:ind w:left="2880" w:hanging="360"/>
      </w:pPr>
      <w:rPr>
        <w:rFonts w:ascii="Calibre Regular" w:hAnsi="Calibre Regular" w:hint="default"/>
      </w:rPr>
    </w:lvl>
    <w:lvl w:ilvl="4" w:tplc="E59C4BEE" w:tentative="1">
      <w:start w:val="1"/>
      <w:numFmt w:val="bullet"/>
      <w:lvlText w:val="−"/>
      <w:lvlJc w:val="left"/>
      <w:pPr>
        <w:tabs>
          <w:tab w:val="num" w:pos="3600"/>
        </w:tabs>
        <w:ind w:left="3600" w:hanging="360"/>
      </w:pPr>
      <w:rPr>
        <w:rFonts w:ascii="Calibre Regular" w:hAnsi="Calibre Regular" w:hint="default"/>
      </w:rPr>
    </w:lvl>
    <w:lvl w:ilvl="5" w:tplc="54220B82" w:tentative="1">
      <w:start w:val="1"/>
      <w:numFmt w:val="bullet"/>
      <w:lvlText w:val="−"/>
      <w:lvlJc w:val="left"/>
      <w:pPr>
        <w:tabs>
          <w:tab w:val="num" w:pos="4320"/>
        </w:tabs>
        <w:ind w:left="4320" w:hanging="360"/>
      </w:pPr>
      <w:rPr>
        <w:rFonts w:ascii="Calibre Regular" w:hAnsi="Calibre Regular" w:hint="default"/>
      </w:rPr>
    </w:lvl>
    <w:lvl w:ilvl="6" w:tplc="F20EB146" w:tentative="1">
      <w:start w:val="1"/>
      <w:numFmt w:val="bullet"/>
      <w:lvlText w:val="−"/>
      <w:lvlJc w:val="left"/>
      <w:pPr>
        <w:tabs>
          <w:tab w:val="num" w:pos="5040"/>
        </w:tabs>
        <w:ind w:left="5040" w:hanging="360"/>
      </w:pPr>
      <w:rPr>
        <w:rFonts w:ascii="Calibre Regular" w:hAnsi="Calibre Regular" w:hint="default"/>
      </w:rPr>
    </w:lvl>
    <w:lvl w:ilvl="7" w:tplc="7C425A54" w:tentative="1">
      <w:start w:val="1"/>
      <w:numFmt w:val="bullet"/>
      <w:lvlText w:val="−"/>
      <w:lvlJc w:val="left"/>
      <w:pPr>
        <w:tabs>
          <w:tab w:val="num" w:pos="5760"/>
        </w:tabs>
        <w:ind w:left="5760" w:hanging="360"/>
      </w:pPr>
      <w:rPr>
        <w:rFonts w:ascii="Calibre Regular" w:hAnsi="Calibre Regular" w:hint="default"/>
      </w:rPr>
    </w:lvl>
    <w:lvl w:ilvl="8" w:tplc="BFCA435E"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927FAF"/>
    <w:multiLevelType w:val="hybridMultilevel"/>
    <w:tmpl w:val="6FE4E2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B16F07"/>
    <w:multiLevelType w:val="hybridMultilevel"/>
    <w:tmpl w:val="3D6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1350D2"/>
    <w:multiLevelType w:val="hybridMultilevel"/>
    <w:tmpl w:val="9E12A88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5733A4"/>
    <w:multiLevelType w:val="hybridMultilevel"/>
    <w:tmpl w:val="AFAE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77EB2"/>
    <w:multiLevelType w:val="hybridMultilevel"/>
    <w:tmpl w:val="8774EA86"/>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9" w15:restartNumberingAfterBreak="0">
    <w:nsid w:val="5A663D34"/>
    <w:multiLevelType w:val="hybridMultilevel"/>
    <w:tmpl w:val="84123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1237F1"/>
    <w:multiLevelType w:val="hybridMultilevel"/>
    <w:tmpl w:val="96DC0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33E76"/>
    <w:multiLevelType w:val="hybridMultilevel"/>
    <w:tmpl w:val="BB147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809BB"/>
    <w:multiLevelType w:val="hybridMultilevel"/>
    <w:tmpl w:val="0CF217E4"/>
    <w:lvl w:ilvl="0" w:tplc="E46C9808">
      <w:start w:val="1"/>
      <w:numFmt w:val="bullet"/>
      <w:lvlText w:val="−"/>
      <w:lvlJc w:val="left"/>
      <w:pPr>
        <w:tabs>
          <w:tab w:val="num" w:pos="720"/>
        </w:tabs>
        <w:ind w:left="720" w:hanging="360"/>
      </w:pPr>
      <w:rPr>
        <w:rFonts w:ascii="Calibre Regular" w:hAnsi="Calibre Regular" w:hint="default"/>
      </w:rPr>
    </w:lvl>
    <w:lvl w:ilvl="1" w:tplc="E5F69C7E">
      <w:start w:val="1"/>
      <w:numFmt w:val="bullet"/>
      <w:lvlText w:val="−"/>
      <w:lvlJc w:val="left"/>
      <w:pPr>
        <w:tabs>
          <w:tab w:val="num" w:pos="1440"/>
        </w:tabs>
        <w:ind w:left="1440" w:hanging="360"/>
      </w:pPr>
      <w:rPr>
        <w:rFonts w:ascii="Calibre Regular" w:hAnsi="Calibre Regular" w:hint="default"/>
      </w:rPr>
    </w:lvl>
    <w:lvl w:ilvl="2" w:tplc="1070068E" w:tentative="1">
      <w:start w:val="1"/>
      <w:numFmt w:val="bullet"/>
      <w:lvlText w:val="−"/>
      <w:lvlJc w:val="left"/>
      <w:pPr>
        <w:tabs>
          <w:tab w:val="num" w:pos="2160"/>
        </w:tabs>
        <w:ind w:left="2160" w:hanging="360"/>
      </w:pPr>
      <w:rPr>
        <w:rFonts w:ascii="Calibre Regular" w:hAnsi="Calibre Regular" w:hint="default"/>
      </w:rPr>
    </w:lvl>
    <w:lvl w:ilvl="3" w:tplc="B3AEBBFA" w:tentative="1">
      <w:start w:val="1"/>
      <w:numFmt w:val="bullet"/>
      <w:lvlText w:val="−"/>
      <w:lvlJc w:val="left"/>
      <w:pPr>
        <w:tabs>
          <w:tab w:val="num" w:pos="2880"/>
        </w:tabs>
        <w:ind w:left="2880" w:hanging="360"/>
      </w:pPr>
      <w:rPr>
        <w:rFonts w:ascii="Calibre Regular" w:hAnsi="Calibre Regular" w:hint="default"/>
      </w:rPr>
    </w:lvl>
    <w:lvl w:ilvl="4" w:tplc="D5467BCA" w:tentative="1">
      <w:start w:val="1"/>
      <w:numFmt w:val="bullet"/>
      <w:lvlText w:val="−"/>
      <w:lvlJc w:val="left"/>
      <w:pPr>
        <w:tabs>
          <w:tab w:val="num" w:pos="3600"/>
        </w:tabs>
        <w:ind w:left="3600" w:hanging="360"/>
      </w:pPr>
      <w:rPr>
        <w:rFonts w:ascii="Calibre Regular" w:hAnsi="Calibre Regular" w:hint="default"/>
      </w:rPr>
    </w:lvl>
    <w:lvl w:ilvl="5" w:tplc="949A80C6" w:tentative="1">
      <w:start w:val="1"/>
      <w:numFmt w:val="bullet"/>
      <w:lvlText w:val="−"/>
      <w:lvlJc w:val="left"/>
      <w:pPr>
        <w:tabs>
          <w:tab w:val="num" w:pos="4320"/>
        </w:tabs>
        <w:ind w:left="4320" w:hanging="360"/>
      </w:pPr>
      <w:rPr>
        <w:rFonts w:ascii="Calibre Regular" w:hAnsi="Calibre Regular" w:hint="default"/>
      </w:rPr>
    </w:lvl>
    <w:lvl w:ilvl="6" w:tplc="BF0EEDF2" w:tentative="1">
      <w:start w:val="1"/>
      <w:numFmt w:val="bullet"/>
      <w:lvlText w:val="−"/>
      <w:lvlJc w:val="left"/>
      <w:pPr>
        <w:tabs>
          <w:tab w:val="num" w:pos="5040"/>
        </w:tabs>
        <w:ind w:left="5040" w:hanging="360"/>
      </w:pPr>
      <w:rPr>
        <w:rFonts w:ascii="Calibre Regular" w:hAnsi="Calibre Regular" w:hint="default"/>
      </w:rPr>
    </w:lvl>
    <w:lvl w:ilvl="7" w:tplc="DD383468" w:tentative="1">
      <w:start w:val="1"/>
      <w:numFmt w:val="bullet"/>
      <w:lvlText w:val="−"/>
      <w:lvlJc w:val="left"/>
      <w:pPr>
        <w:tabs>
          <w:tab w:val="num" w:pos="5760"/>
        </w:tabs>
        <w:ind w:left="5760" w:hanging="360"/>
      </w:pPr>
      <w:rPr>
        <w:rFonts w:ascii="Calibre Regular" w:hAnsi="Calibre Regular" w:hint="default"/>
      </w:rPr>
    </w:lvl>
    <w:lvl w:ilvl="8" w:tplc="091CB634" w:tentative="1">
      <w:start w:val="1"/>
      <w:numFmt w:val="bullet"/>
      <w:lvlText w:val="−"/>
      <w:lvlJc w:val="left"/>
      <w:pPr>
        <w:tabs>
          <w:tab w:val="num" w:pos="6480"/>
        </w:tabs>
        <w:ind w:left="6480" w:hanging="360"/>
      </w:pPr>
      <w:rPr>
        <w:rFonts w:ascii="Calibre Regular" w:hAnsi="Calibre Regular" w:hint="default"/>
      </w:rPr>
    </w:lvl>
  </w:abstractNum>
  <w:abstractNum w:abstractNumId="33" w15:restartNumberingAfterBreak="0">
    <w:nsid w:val="5F33628C"/>
    <w:multiLevelType w:val="hybridMultilevel"/>
    <w:tmpl w:val="A206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31A39"/>
    <w:multiLevelType w:val="hybridMultilevel"/>
    <w:tmpl w:val="6C183312"/>
    <w:lvl w:ilvl="0" w:tplc="A676AA02">
      <w:start w:val="1"/>
      <w:numFmt w:val="bullet"/>
      <w:lvlText w:val=""/>
      <w:lvlJc w:val="left"/>
      <w:pPr>
        <w:tabs>
          <w:tab w:val="num" w:pos="720"/>
        </w:tabs>
        <w:ind w:left="720" w:hanging="360"/>
      </w:pPr>
      <w:rPr>
        <w:rFonts w:ascii="Symbol" w:hAnsi="Symbol" w:hint="default"/>
      </w:rPr>
    </w:lvl>
    <w:lvl w:ilvl="1" w:tplc="7E6EA448">
      <w:start w:val="168"/>
      <w:numFmt w:val="bullet"/>
      <w:lvlText w:val="−"/>
      <w:lvlJc w:val="left"/>
      <w:pPr>
        <w:tabs>
          <w:tab w:val="num" w:pos="1440"/>
        </w:tabs>
        <w:ind w:left="1440" w:hanging="360"/>
      </w:pPr>
      <w:rPr>
        <w:rFonts w:ascii="Calibre Regular" w:hAnsi="Calibre Regular" w:hint="default"/>
      </w:rPr>
    </w:lvl>
    <w:lvl w:ilvl="2" w:tplc="CC3A60C8" w:tentative="1">
      <w:start w:val="1"/>
      <w:numFmt w:val="bullet"/>
      <w:lvlText w:val=""/>
      <w:lvlJc w:val="left"/>
      <w:pPr>
        <w:tabs>
          <w:tab w:val="num" w:pos="2160"/>
        </w:tabs>
        <w:ind w:left="2160" w:hanging="360"/>
      </w:pPr>
      <w:rPr>
        <w:rFonts w:ascii="Symbol" w:hAnsi="Symbol" w:hint="default"/>
      </w:rPr>
    </w:lvl>
    <w:lvl w:ilvl="3" w:tplc="63448AC0" w:tentative="1">
      <w:start w:val="1"/>
      <w:numFmt w:val="bullet"/>
      <w:lvlText w:val=""/>
      <w:lvlJc w:val="left"/>
      <w:pPr>
        <w:tabs>
          <w:tab w:val="num" w:pos="2880"/>
        </w:tabs>
        <w:ind w:left="2880" w:hanging="360"/>
      </w:pPr>
      <w:rPr>
        <w:rFonts w:ascii="Symbol" w:hAnsi="Symbol" w:hint="default"/>
      </w:rPr>
    </w:lvl>
    <w:lvl w:ilvl="4" w:tplc="61C666AA" w:tentative="1">
      <w:start w:val="1"/>
      <w:numFmt w:val="bullet"/>
      <w:lvlText w:val=""/>
      <w:lvlJc w:val="left"/>
      <w:pPr>
        <w:tabs>
          <w:tab w:val="num" w:pos="3600"/>
        </w:tabs>
        <w:ind w:left="3600" w:hanging="360"/>
      </w:pPr>
      <w:rPr>
        <w:rFonts w:ascii="Symbol" w:hAnsi="Symbol" w:hint="default"/>
      </w:rPr>
    </w:lvl>
    <w:lvl w:ilvl="5" w:tplc="235CFDBE" w:tentative="1">
      <w:start w:val="1"/>
      <w:numFmt w:val="bullet"/>
      <w:lvlText w:val=""/>
      <w:lvlJc w:val="left"/>
      <w:pPr>
        <w:tabs>
          <w:tab w:val="num" w:pos="4320"/>
        </w:tabs>
        <w:ind w:left="4320" w:hanging="360"/>
      </w:pPr>
      <w:rPr>
        <w:rFonts w:ascii="Symbol" w:hAnsi="Symbol" w:hint="default"/>
      </w:rPr>
    </w:lvl>
    <w:lvl w:ilvl="6" w:tplc="1EBA1B40" w:tentative="1">
      <w:start w:val="1"/>
      <w:numFmt w:val="bullet"/>
      <w:lvlText w:val=""/>
      <w:lvlJc w:val="left"/>
      <w:pPr>
        <w:tabs>
          <w:tab w:val="num" w:pos="5040"/>
        </w:tabs>
        <w:ind w:left="5040" w:hanging="360"/>
      </w:pPr>
      <w:rPr>
        <w:rFonts w:ascii="Symbol" w:hAnsi="Symbol" w:hint="default"/>
      </w:rPr>
    </w:lvl>
    <w:lvl w:ilvl="7" w:tplc="B790943E" w:tentative="1">
      <w:start w:val="1"/>
      <w:numFmt w:val="bullet"/>
      <w:lvlText w:val=""/>
      <w:lvlJc w:val="left"/>
      <w:pPr>
        <w:tabs>
          <w:tab w:val="num" w:pos="5760"/>
        </w:tabs>
        <w:ind w:left="5760" w:hanging="360"/>
      </w:pPr>
      <w:rPr>
        <w:rFonts w:ascii="Symbol" w:hAnsi="Symbol" w:hint="default"/>
      </w:rPr>
    </w:lvl>
    <w:lvl w:ilvl="8" w:tplc="AA1A404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77A073D"/>
    <w:multiLevelType w:val="hybridMultilevel"/>
    <w:tmpl w:val="AF8AB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19573C"/>
    <w:multiLevelType w:val="hybridMultilevel"/>
    <w:tmpl w:val="1B02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865FA8"/>
    <w:multiLevelType w:val="hybridMultilevel"/>
    <w:tmpl w:val="2EDE649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65305B"/>
    <w:multiLevelType w:val="hybridMultilevel"/>
    <w:tmpl w:val="B330E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C2D29FD"/>
    <w:multiLevelType w:val="hybridMultilevel"/>
    <w:tmpl w:val="904AD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4"/>
  </w:num>
  <w:num w:numId="4">
    <w:abstractNumId w:val="20"/>
  </w:num>
  <w:num w:numId="5">
    <w:abstractNumId w:val="24"/>
  </w:num>
  <w:num w:numId="6">
    <w:abstractNumId w:val="9"/>
  </w:num>
  <w:num w:numId="7">
    <w:abstractNumId w:val="10"/>
  </w:num>
  <w:num w:numId="8">
    <w:abstractNumId w:val="27"/>
  </w:num>
  <w:num w:numId="9">
    <w:abstractNumId w:val="15"/>
  </w:num>
  <w:num w:numId="10">
    <w:abstractNumId w:val="17"/>
  </w:num>
  <w:num w:numId="11">
    <w:abstractNumId w:val="26"/>
  </w:num>
  <w:num w:numId="12">
    <w:abstractNumId w:val="40"/>
  </w:num>
  <w:num w:numId="13">
    <w:abstractNumId w:val="39"/>
  </w:num>
  <w:num w:numId="14">
    <w:abstractNumId w:val="12"/>
  </w:num>
  <w:num w:numId="15">
    <w:abstractNumId w:val="34"/>
  </w:num>
  <w:num w:numId="16">
    <w:abstractNumId w:val="36"/>
  </w:num>
  <w:num w:numId="17">
    <w:abstractNumId w:val="14"/>
  </w:num>
  <w:num w:numId="18">
    <w:abstractNumId w:val="7"/>
  </w:num>
  <w:num w:numId="19">
    <w:abstractNumId w:val="2"/>
  </w:num>
  <w:num w:numId="20">
    <w:abstractNumId w:val="38"/>
  </w:num>
  <w:num w:numId="21">
    <w:abstractNumId w:val="35"/>
  </w:num>
  <w:num w:numId="22">
    <w:abstractNumId w:val="0"/>
    <w:lvlOverride w:ilvl="0">
      <w:lvl w:ilvl="0">
        <w:numFmt w:val="bullet"/>
        <w:lvlText w:val=""/>
        <w:legacy w:legacy="1" w:legacySpace="0" w:legacyIndent="0"/>
        <w:lvlJc w:val="left"/>
        <w:rPr>
          <w:rFonts w:ascii="Symbol" w:hAnsi="Symbol" w:hint="default"/>
          <w:sz w:val="32"/>
        </w:rPr>
      </w:lvl>
    </w:lvlOverride>
  </w:num>
  <w:num w:numId="23">
    <w:abstractNumId w:val="28"/>
  </w:num>
  <w:num w:numId="24">
    <w:abstractNumId w:val="29"/>
  </w:num>
  <w:num w:numId="25">
    <w:abstractNumId w:val="8"/>
  </w:num>
  <w:num w:numId="26">
    <w:abstractNumId w:val="18"/>
  </w:num>
  <w:num w:numId="27">
    <w:abstractNumId w:val="19"/>
  </w:num>
  <w:num w:numId="28">
    <w:abstractNumId w:val="32"/>
  </w:num>
  <w:num w:numId="29">
    <w:abstractNumId w:val="41"/>
  </w:num>
  <w:num w:numId="30">
    <w:abstractNumId w:val="5"/>
  </w:num>
  <w:num w:numId="31">
    <w:abstractNumId w:val="16"/>
  </w:num>
  <w:num w:numId="32">
    <w:abstractNumId w:val="6"/>
  </w:num>
  <w:num w:numId="33">
    <w:abstractNumId w:val="22"/>
  </w:num>
  <w:num w:numId="34">
    <w:abstractNumId w:val="30"/>
  </w:num>
  <w:num w:numId="35">
    <w:abstractNumId w:val="25"/>
  </w:num>
  <w:num w:numId="36">
    <w:abstractNumId w:val="23"/>
  </w:num>
  <w:num w:numId="37">
    <w:abstractNumId w:val="21"/>
  </w:num>
  <w:num w:numId="38">
    <w:abstractNumId w:val="11"/>
  </w:num>
  <w:num w:numId="39">
    <w:abstractNumId w:val="37"/>
  </w:num>
  <w:num w:numId="40">
    <w:abstractNumId w:val="31"/>
  </w:num>
  <w:num w:numId="41">
    <w:abstractNumId w:val="33"/>
  </w:num>
  <w:num w:numId="4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F79"/>
    <w:rsid w:val="00001FC3"/>
    <w:rsid w:val="00001FCA"/>
    <w:rsid w:val="00002375"/>
    <w:rsid w:val="0000270A"/>
    <w:rsid w:val="000028B2"/>
    <w:rsid w:val="00002A8E"/>
    <w:rsid w:val="00002BF1"/>
    <w:rsid w:val="00003131"/>
    <w:rsid w:val="00003227"/>
    <w:rsid w:val="000037FB"/>
    <w:rsid w:val="00003EF4"/>
    <w:rsid w:val="0000403F"/>
    <w:rsid w:val="00004885"/>
    <w:rsid w:val="00004D8C"/>
    <w:rsid w:val="00004DCB"/>
    <w:rsid w:val="00005156"/>
    <w:rsid w:val="000051F0"/>
    <w:rsid w:val="0000533C"/>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FE"/>
    <w:rsid w:val="00030619"/>
    <w:rsid w:val="000307C6"/>
    <w:rsid w:val="0003095F"/>
    <w:rsid w:val="00030F4D"/>
    <w:rsid w:val="00030F74"/>
    <w:rsid w:val="00030F85"/>
    <w:rsid w:val="00031289"/>
    <w:rsid w:val="000312B4"/>
    <w:rsid w:val="0003134F"/>
    <w:rsid w:val="000317B2"/>
    <w:rsid w:val="000319E1"/>
    <w:rsid w:val="00031EDD"/>
    <w:rsid w:val="000321DC"/>
    <w:rsid w:val="000325EF"/>
    <w:rsid w:val="00032A0C"/>
    <w:rsid w:val="00033EC5"/>
    <w:rsid w:val="00034882"/>
    <w:rsid w:val="000349B7"/>
    <w:rsid w:val="00035303"/>
    <w:rsid w:val="0003540B"/>
    <w:rsid w:val="00035574"/>
    <w:rsid w:val="000355B6"/>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2CD"/>
    <w:rsid w:val="00042660"/>
    <w:rsid w:val="00042BFC"/>
    <w:rsid w:val="00042DCE"/>
    <w:rsid w:val="00042E87"/>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08C"/>
    <w:rsid w:val="00051135"/>
    <w:rsid w:val="000515F7"/>
    <w:rsid w:val="0005201C"/>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504C"/>
    <w:rsid w:val="000550B8"/>
    <w:rsid w:val="00055873"/>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7F5"/>
    <w:rsid w:val="0006480B"/>
    <w:rsid w:val="00064A2B"/>
    <w:rsid w:val="00064B46"/>
    <w:rsid w:val="00065016"/>
    <w:rsid w:val="00065031"/>
    <w:rsid w:val="00065439"/>
    <w:rsid w:val="0006549C"/>
    <w:rsid w:val="000659DD"/>
    <w:rsid w:val="00065D64"/>
    <w:rsid w:val="000667D1"/>
    <w:rsid w:val="00066824"/>
    <w:rsid w:val="00067087"/>
    <w:rsid w:val="0006739D"/>
    <w:rsid w:val="0006777C"/>
    <w:rsid w:val="00067997"/>
    <w:rsid w:val="00067FE2"/>
    <w:rsid w:val="00070192"/>
    <w:rsid w:val="0007023E"/>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753"/>
    <w:rsid w:val="00091F33"/>
    <w:rsid w:val="000921E3"/>
    <w:rsid w:val="000928FD"/>
    <w:rsid w:val="0009297F"/>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414B"/>
    <w:rsid w:val="000A49DE"/>
    <w:rsid w:val="000A4B74"/>
    <w:rsid w:val="000A4FEA"/>
    <w:rsid w:val="000A52F5"/>
    <w:rsid w:val="000A54DF"/>
    <w:rsid w:val="000A55F0"/>
    <w:rsid w:val="000A5D1C"/>
    <w:rsid w:val="000A61CB"/>
    <w:rsid w:val="000A6252"/>
    <w:rsid w:val="000A63AD"/>
    <w:rsid w:val="000A64D8"/>
    <w:rsid w:val="000A6723"/>
    <w:rsid w:val="000A6788"/>
    <w:rsid w:val="000A68A9"/>
    <w:rsid w:val="000A6AC6"/>
    <w:rsid w:val="000A6CFE"/>
    <w:rsid w:val="000A6F12"/>
    <w:rsid w:val="000A7480"/>
    <w:rsid w:val="000A7C88"/>
    <w:rsid w:val="000B02C2"/>
    <w:rsid w:val="000B081C"/>
    <w:rsid w:val="000B0E8D"/>
    <w:rsid w:val="000B10AB"/>
    <w:rsid w:val="000B10E2"/>
    <w:rsid w:val="000B130E"/>
    <w:rsid w:val="000B161F"/>
    <w:rsid w:val="000B1CD3"/>
    <w:rsid w:val="000B256B"/>
    <w:rsid w:val="000B2EE5"/>
    <w:rsid w:val="000B326F"/>
    <w:rsid w:val="000B32D4"/>
    <w:rsid w:val="000B36A1"/>
    <w:rsid w:val="000B38CB"/>
    <w:rsid w:val="000B38DA"/>
    <w:rsid w:val="000B3F37"/>
    <w:rsid w:val="000B4788"/>
    <w:rsid w:val="000B49D7"/>
    <w:rsid w:val="000B546F"/>
    <w:rsid w:val="000B5DF1"/>
    <w:rsid w:val="000B6030"/>
    <w:rsid w:val="000B65BE"/>
    <w:rsid w:val="000B6AC9"/>
    <w:rsid w:val="000B6BDF"/>
    <w:rsid w:val="000B71B6"/>
    <w:rsid w:val="000B7312"/>
    <w:rsid w:val="000B7B2B"/>
    <w:rsid w:val="000B7D5E"/>
    <w:rsid w:val="000B7E16"/>
    <w:rsid w:val="000C0B0E"/>
    <w:rsid w:val="000C133A"/>
    <w:rsid w:val="000C1545"/>
    <w:rsid w:val="000C1DBD"/>
    <w:rsid w:val="000C2271"/>
    <w:rsid w:val="000C240A"/>
    <w:rsid w:val="000C2A81"/>
    <w:rsid w:val="000C2B21"/>
    <w:rsid w:val="000C2DE1"/>
    <w:rsid w:val="000C2E7E"/>
    <w:rsid w:val="000C393F"/>
    <w:rsid w:val="000C39A0"/>
    <w:rsid w:val="000C3AB7"/>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B58"/>
    <w:rsid w:val="000D2CDA"/>
    <w:rsid w:val="000D2D72"/>
    <w:rsid w:val="000D2F02"/>
    <w:rsid w:val="000D362A"/>
    <w:rsid w:val="000D3666"/>
    <w:rsid w:val="000D37FA"/>
    <w:rsid w:val="000D389E"/>
    <w:rsid w:val="000D3F8F"/>
    <w:rsid w:val="000D4258"/>
    <w:rsid w:val="000D4324"/>
    <w:rsid w:val="000D46D6"/>
    <w:rsid w:val="000D46EE"/>
    <w:rsid w:val="000D4896"/>
    <w:rsid w:val="000D4DE6"/>
    <w:rsid w:val="000D5158"/>
    <w:rsid w:val="000D55EA"/>
    <w:rsid w:val="000D5965"/>
    <w:rsid w:val="000D59D6"/>
    <w:rsid w:val="000D5AB0"/>
    <w:rsid w:val="000D5AD1"/>
    <w:rsid w:val="000D5E4D"/>
    <w:rsid w:val="000D675B"/>
    <w:rsid w:val="000D6E27"/>
    <w:rsid w:val="000D6E96"/>
    <w:rsid w:val="000D7268"/>
    <w:rsid w:val="000D7783"/>
    <w:rsid w:val="000E011D"/>
    <w:rsid w:val="000E0304"/>
    <w:rsid w:val="000E03CF"/>
    <w:rsid w:val="000E0D89"/>
    <w:rsid w:val="000E1003"/>
    <w:rsid w:val="000E14B9"/>
    <w:rsid w:val="000E182B"/>
    <w:rsid w:val="000E1A09"/>
    <w:rsid w:val="000E1E8E"/>
    <w:rsid w:val="000E2787"/>
    <w:rsid w:val="000E279B"/>
    <w:rsid w:val="000E3075"/>
    <w:rsid w:val="000E31F0"/>
    <w:rsid w:val="000E331F"/>
    <w:rsid w:val="000E3358"/>
    <w:rsid w:val="000E38ED"/>
    <w:rsid w:val="000E3F84"/>
    <w:rsid w:val="000E40C3"/>
    <w:rsid w:val="000E476B"/>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0BB3"/>
    <w:rsid w:val="000F1354"/>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776"/>
    <w:rsid w:val="00121E1A"/>
    <w:rsid w:val="00122727"/>
    <w:rsid w:val="00122842"/>
    <w:rsid w:val="00122B59"/>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257"/>
    <w:rsid w:val="00130714"/>
    <w:rsid w:val="00130953"/>
    <w:rsid w:val="00130AF0"/>
    <w:rsid w:val="00130BBD"/>
    <w:rsid w:val="00131683"/>
    <w:rsid w:val="00131AC6"/>
    <w:rsid w:val="001321CE"/>
    <w:rsid w:val="001322B0"/>
    <w:rsid w:val="00132440"/>
    <w:rsid w:val="00132646"/>
    <w:rsid w:val="00132671"/>
    <w:rsid w:val="00132767"/>
    <w:rsid w:val="00132917"/>
    <w:rsid w:val="00132E89"/>
    <w:rsid w:val="0013327F"/>
    <w:rsid w:val="0013334C"/>
    <w:rsid w:val="00133EBD"/>
    <w:rsid w:val="00134176"/>
    <w:rsid w:val="00134420"/>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EA0"/>
    <w:rsid w:val="00140608"/>
    <w:rsid w:val="0014073C"/>
    <w:rsid w:val="00140762"/>
    <w:rsid w:val="00140825"/>
    <w:rsid w:val="0014086C"/>
    <w:rsid w:val="00140E5E"/>
    <w:rsid w:val="001410AA"/>
    <w:rsid w:val="001410F1"/>
    <w:rsid w:val="001417A0"/>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5B3"/>
    <w:rsid w:val="0014767C"/>
    <w:rsid w:val="00147D65"/>
    <w:rsid w:val="00147D91"/>
    <w:rsid w:val="001508E1"/>
    <w:rsid w:val="001509D0"/>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64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379"/>
    <w:rsid w:val="001729E1"/>
    <w:rsid w:val="00172B61"/>
    <w:rsid w:val="00172C20"/>
    <w:rsid w:val="001738A5"/>
    <w:rsid w:val="00173A00"/>
    <w:rsid w:val="00173D38"/>
    <w:rsid w:val="001744BA"/>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C04"/>
    <w:rsid w:val="00177DFF"/>
    <w:rsid w:val="00177EBD"/>
    <w:rsid w:val="0018016C"/>
    <w:rsid w:val="001806A9"/>
    <w:rsid w:val="00180860"/>
    <w:rsid w:val="00180C69"/>
    <w:rsid w:val="00180D96"/>
    <w:rsid w:val="00180E60"/>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6E72"/>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54"/>
    <w:rsid w:val="00194955"/>
    <w:rsid w:val="001954AB"/>
    <w:rsid w:val="00195657"/>
    <w:rsid w:val="0019573B"/>
    <w:rsid w:val="0019592C"/>
    <w:rsid w:val="00195D36"/>
    <w:rsid w:val="00196085"/>
    <w:rsid w:val="001960EA"/>
    <w:rsid w:val="00196395"/>
    <w:rsid w:val="00196B90"/>
    <w:rsid w:val="00196DE8"/>
    <w:rsid w:val="00196FF4"/>
    <w:rsid w:val="0019734F"/>
    <w:rsid w:val="00197ABF"/>
    <w:rsid w:val="001A0303"/>
    <w:rsid w:val="001A0313"/>
    <w:rsid w:val="001A0676"/>
    <w:rsid w:val="001A067A"/>
    <w:rsid w:val="001A06C8"/>
    <w:rsid w:val="001A10A9"/>
    <w:rsid w:val="001A1337"/>
    <w:rsid w:val="001A14FB"/>
    <w:rsid w:val="001A2939"/>
    <w:rsid w:val="001A2FD5"/>
    <w:rsid w:val="001A3037"/>
    <w:rsid w:val="001A30FB"/>
    <w:rsid w:val="001A3134"/>
    <w:rsid w:val="001A36CF"/>
    <w:rsid w:val="001A3974"/>
    <w:rsid w:val="001A3AFD"/>
    <w:rsid w:val="001A3BBA"/>
    <w:rsid w:val="001A3F0F"/>
    <w:rsid w:val="001A3FA5"/>
    <w:rsid w:val="001A4098"/>
    <w:rsid w:val="001A4EDF"/>
    <w:rsid w:val="001A5308"/>
    <w:rsid w:val="001A558A"/>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8A6"/>
    <w:rsid w:val="001B1CEB"/>
    <w:rsid w:val="001B1EC4"/>
    <w:rsid w:val="001B1F72"/>
    <w:rsid w:val="001B2031"/>
    <w:rsid w:val="001B28A5"/>
    <w:rsid w:val="001B2993"/>
    <w:rsid w:val="001B2C18"/>
    <w:rsid w:val="001B33AF"/>
    <w:rsid w:val="001B35C1"/>
    <w:rsid w:val="001B3754"/>
    <w:rsid w:val="001B3A10"/>
    <w:rsid w:val="001B4371"/>
    <w:rsid w:val="001B5332"/>
    <w:rsid w:val="001B54E9"/>
    <w:rsid w:val="001B55DE"/>
    <w:rsid w:val="001B6240"/>
    <w:rsid w:val="001B70CF"/>
    <w:rsid w:val="001B748B"/>
    <w:rsid w:val="001B7905"/>
    <w:rsid w:val="001B7D5B"/>
    <w:rsid w:val="001C0085"/>
    <w:rsid w:val="001C0311"/>
    <w:rsid w:val="001C063F"/>
    <w:rsid w:val="001C0874"/>
    <w:rsid w:val="001C0883"/>
    <w:rsid w:val="001C12A0"/>
    <w:rsid w:val="001C16A9"/>
    <w:rsid w:val="001C19EB"/>
    <w:rsid w:val="001C1E53"/>
    <w:rsid w:val="001C211D"/>
    <w:rsid w:val="001C2586"/>
    <w:rsid w:val="001C2A8B"/>
    <w:rsid w:val="001C3434"/>
    <w:rsid w:val="001C3474"/>
    <w:rsid w:val="001C3602"/>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6D2"/>
    <w:rsid w:val="001C7B49"/>
    <w:rsid w:val="001C7F47"/>
    <w:rsid w:val="001D006C"/>
    <w:rsid w:val="001D056C"/>
    <w:rsid w:val="001D0578"/>
    <w:rsid w:val="001D0593"/>
    <w:rsid w:val="001D06D1"/>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5F98"/>
    <w:rsid w:val="001D6937"/>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09E"/>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D34"/>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D38"/>
    <w:rsid w:val="00214E0D"/>
    <w:rsid w:val="0021512E"/>
    <w:rsid w:val="0021586D"/>
    <w:rsid w:val="00215D76"/>
    <w:rsid w:val="00215FB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7E5"/>
    <w:rsid w:val="00221A25"/>
    <w:rsid w:val="00221B64"/>
    <w:rsid w:val="00222052"/>
    <w:rsid w:val="002222A4"/>
    <w:rsid w:val="00222AB8"/>
    <w:rsid w:val="00222B25"/>
    <w:rsid w:val="00222FE7"/>
    <w:rsid w:val="00223833"/>
    <w:rsid w:val="00223ACD"/>
    <w:rsid w:val="002242F8"/>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44B"/>
    <w:rsid w:val="002368E3"/>
    <w:rsid w:val="00236F71"/>
    <w:rsid w:val="002373FC"/>
    <w:rsid w:val="00237C6F"/>
    <w:rsid w:val="00237D22"/>
    <w:rsid w:val="0024029F"/>
    <w:rsid w:val="00240487"/>
    <w:rsid w:val="00240956"/>
    <w:rsid w:val="00240B7D"/>
    <w:rsid w:val="00240C63"/>
    <w:rsid w:val="00240F65"/>
    <w:rsid w:val="0024103F"/>
    <w:rsid w:val="002416A2"/>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6F5"/>
    <w:rsid w:val="00250716"/>
    <w:rsid w:val="002508C7"/>
    <w:rsid w:val="00250D9C"/>
    <w:rsid w:val="00251117"/>
    <w:rsid w:val="002512A9"/>
    <w:rsid w:val="002515EA"/>
    <w:rsid w:val="0025169E"/>
    <w:rsid w:val="00251723"/>
    <w:rsid w:val="00251843"/>
    <w:rsid w:val="00251929"/>
    <w:rsid w:val="00251DAC"/>
    <w:rsid w:val="00251F5E"/>
    <w:rsid w:val="00251F78"/>
    <w:rsid w:val="0025204B"/>
    <w:rsid w:val="00252FDD"/>
    <w:rsid w:val="002530D6"/>
    <w:rsid w:val="002530D9"/>
    <w:rsid w:val="0025325D"/>
    <w:rsid w:val="002533FF"/>
    <w:rsid w:val="00253400"/>
    <w:rsid w:val="002537F5"/>
    <w:rsid w:val="00253905"/>
    <w:rsid w:val="0025429A"/>
    <w:rsid w:val="0025601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567"/>
    <w:rsid w:val="00280612"/>
    <w:rsid w:val="0028073A"/>
    <w:rsid w:val="00280960"/>
    <w:rsid w:val="0028164E"/>
    <w:rsid w:val="0028168F"/>
    <w:rsid w:val="00281D4F"/>
    <w:rsid w:val="002825CE"/>
    <w:rsid w:val="00283165"/>
    <w:rsid w:val="002832E7"/>
    <w:rsid w:val="002838C7"/>
    <w:rsid w:val="00284B43"/>
    <w:rsid w:val="00284E7F"/>
    <w:rsid w:val="0028550D"/>
    <w:rsid w:val="00285520"/>
    <w:rsid w:val="00285894"/>
    <w:rsid w:val="00285E28"/>
    <w:rsid w:val="00286532"/>
    <w:rsid w:val="00286631"/>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AE6"/>
    <w:rsid w:val="0029347E"/>
    <w:rsid w:val="00293504"/>
    <w:rsid w:val="00293965"/>
    <w:rsid w:val="00293C49"/>
    <w:rsid w:val="00294266"/>
    <w:rsid w:val="002944CA"/>
    <w:rsid w:val="00294504"/>
    <w:rsid w:val="00294722"/>
    <w:rsid w:val="0029479B"/>
    <w:rsid w:val="00294AB1"/>
    <w:rsid w:val="00294C8C"/>
    <w:rsid w:val="00295226"/>
    <w:rsid w:val="002953D0"/>
    <w:rsid w:val="00295DB2"/>
    <w:rsid w:val="00295F1C"/>
    <w:rsid w:val="002960D8"/>
    <w:rsid w:val="00296190"/>
    <w:rsid w:val="00296758"/>
    <w:rsid w:val="0029696C"/>
    <w:rsid w:val="00296D93"/>
    <w:rsid w:val="00296DF8"/>
    <w:rsid w:val="00296FD8"/>
    <w:rsid w:val="0029743A"/>
    <w:rsid w:val="00297499"/>
    <w:rsid w:val="002974AA"/>
    <w:rsid w:val="00297671"/>
    <w:rsid w:val="002977A0"/>
    <w:rsid w:val="00297F46"/>
    <w:rsid w:val="002A025C"/>
    <w:rsid w:val="002A03F0"/>
    <w:rsid w:val="002A0581"/>
    <w:rsid w:val="002A05EF"/>
    <w:rsid w:val="002A0724"/>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B7D"/>
    <w:rsid w:val="002A4E20"/>
    <w:rsid w:val="002A523D"/>
    <w:rsid w:val="002A524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C3"/>
    <w:rsid w:val="002B3D90"/>
    <w:rsid w:val="002B3EFA"/>
    <w:rsid w:val="002B3F41"/>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B4F"/>
    <w:rsid w:val="002C0D11"/>
    <w:rsid w:val="002C1B17"/>
    <w:rsid w:val="002C203A"/>
    <w:rsid w:val="002C2AE9"/>
    <w:rsid w:val="002C2B29"/>
    <w:rsid w:val="002C2D8D"/>
    <w:rsid w:val="002C2E8A"/>
    <w:rsid w:val="002C2FCD"/>
    <w:rsid w:val="002C3A4E"/>
    <w:rsid w:val="002C3AE4"/>
    <w:rsid w:val="002C3E89"/>
    <w:rsid w:val="002C42AA"/>
    <w:rsid w:val="002C4AF6"/>
    <w:rsid w:val="002C54AD"/>
    <w:rsid w:val="002C5533"/>
    <w:rsid w:val="002C5620"/>
    <w:rsid w:val="002C5A6B"/>
    <w:rsid w:val="002C61E0"/>
    <w:rsid w:val="002C640C"/>
    <w:rsid w:val="002C64EC"/>
    <w:rsid w:val="002C6D3C"/>
    <w:rsid w:val="002C6F0B"/>
    <w:rsid w:val="002C782F"/>
    <w:rsid w:val="002C7B03"/>
    <w:rsid w:val="002C7B0D"/>
    <w:rsid w:val="002C7EBB"/>
    <w:rsid w:val="002D001E"/>
    <w:rsid w:val="002D0115"/>
    <w:rsid w:val="002D0298"/>
    <w:rsid w:val="002D02D5"/>
    <w:rsid w:val="002D04DC"/>
    <w:rsid w:val="002D0657"/>
    <w:rsid w:val="002D0820"/>
    <w:rsid w:val="002D09B3"/>
    <w:rsid w:val="002D1258"/>
    <w:rsid w:val="002D13B7"/>
    <w:rsid w:val="002D1E1E"/>
    <w:rsid w:val="002D2B4E"/>
    <w:rsid w:val="002D3968"/>
    <w:rsid w:val="002D406A"/>
    <w:rsid w:val="002D425A"/>
    <w:rsid w:val="002D4314"/>
    <w:rsid w:val="002D4A54"/>
    <w:rsid w:val="002D4E37"/>
    <w:rsid w:val="002D4E9C"/>
    <w:rsid w:val="002D52E0"/>
    <w:rsid w:val="002D5DEA"/>
    <w:rsid w:val="002D6127"/>
    <w:rsid w:val="002D61BE"/>
    <w:rsid w:val="002D61F0"/>
    <w:rsid w:val="002D6E49"/>
    <w:rsid w:val="002D7235"/>
    <w:rsid w:val="002D75D3"/>
    <w:rsid w:val="002D76E8"/>
    <w:rsid w:val="002E079D"/>
    <w:rsid w:val="002E0E94"/>
    <w:rsid w:val="002E14D2"/>
    <w:rsid w:val="002E15A5"/>
    <w:rsid w:val="002E16BC"/>
    <w:rsid w:val="002E1F0A"/>
    <w:rsid w:val="002E25D2"/>
    <w:rsid w:val="002E2738"/>
    <w:rsid w:val="002E2923"/>
    <w:rsid w:val="002E2A76"/>
    <w:rsid w:val="002E306D"/>
    <w:rsid w:val="002E3653"/>
    <w:rsid w:val="002E36F8"/>
    <w:rsid w:val="002E38B7"/>
    <w:rsid w:val="002E3DC7"/>
    <w:rsid w:val="002E4301"/>
    <w:rsid w:val="002E47C4"/>
    <w:rsid w:val="002E4B0D"/>
    <w:rsid w:val="002E58E1"/>
    <w:rsid w:val="002E5B2A"/>
    <w:rsid w:val="002E5BDD"/>
    <w:rsid w:val="002E5C56"/>
    <w:rsid w:val="002E5D86"/>
    <w:rsid w:val="002E5DD7"/>
    <w:rsid w:val="002E5DF0"/>
    <w:rsid w:val="002E6809"/>
    <w:rsid w:val="002E692B"/>
    <w:rsid w:val="002E76A7"/>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2203"/>
    <w:rsid w:val="003024DE"/>
    <w:rsid w:val="00302701"/>
    <w:rsid w:val="00302739"/>
    <w:rsid w:val="00302B48"/>
    <w:rsid w:val="00302D8B"/>
    <w:rsid w:val="00302EDE"/>
    <w:rsid w:val="00302FEF"/>
    <w:rsid w:val="0030318E"/>
    <w:rsid w:val="003033B1"/>
    <w:rsid w:val="00304556"/>
    <w:rsid w:val="00304915"/>
    <w:rsid w:val="00304AC5"/>
    <w:rsid w:val="00304C9E"/>
    <w:rsid w:val="003054E1"/>
    <w:rsid w:val="003065FB"/>
    <w:rsid w:val="0030677C"/>
    <w:rsid w:val="00306ED2"/>
    <w:rsid w:val="00306F89"/>
    <w:rsid w:val="0030749E"/>
    <w:rsid w:val="0030761B"/>
    <w:rsid w:val="00307B27"/>
    <w:rsid w:val="00307F28"/>
    <w:rsid w:val="003101DC"/>
    <w:rsid w:val="0031049F"/>
    <w:rsid w:val="00310500"/>
    <w:rsid w:val="0031050E"/>
    <w:rsid w:val="00310B18"/>
    <w:rsid w:val="00310CC6"/>
    <w:rsid w:val="00310F30"/>
    <w:rsid w:val="00311100"/>
    <w:rsid w:val="00311642"/>
    <w:rsid w:val="00311761"/>
    <w:rsid w:val="00311941"/>
    <w:rsid w:val="00312709"/>
    <w:rsid w:val="00313765"/>
    <w:rsid w:val="003137A0"/>
    <w:rsid w:val="00313BC1"/>
    <w:rsid w:val="00313C4F"/>
    <w:rsid w:val="003141C2"/>
    <w:rsid w:val="003147C1"/>
    <w:rsid w:val="00314CBB"/>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989"/>
    <w:rsid w:val="00330C30"/>
    <w:rsid w:val="00330DE8"/>
    <w:rsid w:val="00331BC6"/>
    <w:rsid w:val="00332123"/>
    <w:rsid w:val="003321C3"/>
    <w:rsid w:val="00332962"/>
    <w:rsid w:val="00332FA5"/>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190"/>
    <w:rsid w:val="00340CC6"/>
    <w:rsid w:val="00340E58"/>
    <w:rsid w:val="00341087"/>
    <w:rsid w:val="00341706"/>
    <w:rsid w:val="00341CFA"/>
    <w:rsid w:val="0034246D"/>
    <w:rsid w:val="00342CD9"/>
    <w:rsid w:val="0034305B"/>
    <w:rsid w:val="00343C24"/>
    <w:rsid w:val="00343FA6"/>
    <w:rsid w:val="0034426C"/>
    <w:rsid w:val="00344725"/>
    <w:rsid w:val="00344901"/>
    <w:rsid w:val="0034511B"/>
    <w:rsid w:val="0034523B"/>
    <w:rsid w:val="00345D10"/>
    <w:rsid w:val="00346220"/>
    <w:rsid w:val="0034714B"/>
    <w:rsid w:val="0034745C"/>
    <w:rsid w:val="003474CD"/>
    <w:rsid w:val="003479B6"/>
    <w:rsid w:val="00347AF7"/>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62C"/>
    <w:rsid w:val="003628EE"/>
    <w:rsid w:val="00362C5A"/>
    <w:rsid w:val="0036349B"/>
    <w:rsid w:val="003635B6"/>
    <w:rsid w:val="00363BB4"/>
    <w:rsid w:val="00363FC9"/>
    <w:rsid w:val="0036481B"/>
    <w:rsid w:val="00364935"/>
    <w:rsid w:val="00365023"/>
    <w:rsid w:val="00365644"/>
    <w:rsid w:val="0036590C"/>
    <w:rsid w:val="003659FE"/>
    <w:rsid w:val="003665C5"/>
    <w:rsid w:val="00366B3A"/>
    <w:rsid w:val="00366CCF"/>
    <w:rsid w:val="00370285"/>
    <w:rsid w:val="00370286"/>
    <w:rsid w:val="003704EE"/>
    <w:rsid w:val="00370880"/>
    <w:rsid w:val="00370E19"/>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2B6F"/>
    <w:rsid w:val="00383365"/>
    <w:rsid w:val="00383701"/>
    <w:rsid w:val="00383CB5"/>
    <w:rsid w:val="00383D4B"/>
    <w:rsid w:val="00383DDB"/>
    <w:rsid w:val="003842A8"/>
    <w:rsid w:val="00384747"/>
    <w:rsid w:val="003848D9"/>
    <w:rsid w:val="00384BC0"/>
    <w:rsid w:val="003852CC"/>
    <w:rsid w:val="00385A70"/>
    <w:rsid w:val="00385BD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9F9"/>
    <w:rsid w:val="00391A92"/>
    <w:rsid w:val="00391C99"/>
    <w:rsid w:val="003926BE"/>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BCC"/>
    <w:rsid w:val="003A2D39"/>
    <w:rsid w:val="003A2FE7"/>
    <w:rsid w:val="003A349E"/>
    <w:rsid w:val="003A38AC"/>
    <w:rsid w:val="003A39F2"/>
    <w:rsid w:val="003A3C0E"/>
    <w:rsid w:val="003A42BB"/>
    <w:rsid w:val="003A44AA"/>
    <w:rsid w:val="003A45FB"/>
    <w:rsid w:val="003A48FC"/>
    <w:rsid w:val="003A4E82"/>
    <w:rsid w:val="003A523B"/>
    <w:rsid w:val="003A5865"/>
    <w:rsid w:val="003A590E"/>
    <w:rsid w:val="003A6274"/>
    <w:rsid w:val="003A6330"/>
    <w:rsid w:val="003A6619"/>
    <w:rsid w:val="003A6CC0"/>
    <w:rsid w:val="003A70D9"/>
    <w:rsid w:val="003A71E1"/>
    <w:rsid w:val="003A724C"/>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C009A"/>
    <w:rsid w:val="003C03B0"/>
    <w:rsid w:val="003C04C2"/>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0F6"/>
    <w:rsid w:val="003C62BB"/>
    <w:rsid w:val="003C64CD"/>
    <w:rsid w:val="003C6580"/>
    <w:rsid w:val="003C6609"/>
    <w:rsid w:val="003C6CCB"/>
    <w:rsid w:val="003C6DA9"/>
    <w:rsid w:val="003C6E68"/>
    <w:rsid w:val="003C7079"/>
    <w:rsid w:val="003C7855"/>
    <w:rsid w:val="003D0240"/>
    <w:rsid w:val="003D061E"/>
    <w:rsid w:val="003D06A7"/>
    <w:rsid w:val="003D0868"/>
    <w:rsid w:val="003D09B7"/>
    <w:rsid w:val="003D09DA"/>
    <w:rsid w:val="003D0AB1"/>
    <w:rsid w:val="003D0D75"/>
    <w:rsid w:val="003D1F11"/>
    <w:rsid w:val="003D22AC"/>
    <w:rsid w:val="003D2339"/>
    <w:rsid w:val="003D26AA"/>
    <w:rsid w:val="003D2D07"/>
    <w:rsid w:val="003D2E43"/>
    <w:rsid w:val="003D3AD8"/>
    <w:rsid w:val="003D3EE3"/>
    <w:rsid w:val="003D4350"/>
    <w:rsid w:val="003D4409"/>
    <w:rsid w:val="003D4F35"/>
    <w:rsid w:val="003D519A"/>
    <w:rsid w:val="003D5717"/>
    <w:rsid w:val="003D5878"/>
    <w:rsid w:val="003D59FE"/>
    <w:rsid w:val="003D608C"/>
    <w:rsid w:val="003D63BA"/>
    <w:rsid w:val="003D64B6"/>
    <w:rsid w:val="003D680E"/>
    <w:rsid w:val="003D69ED"/>
    <w:rsid w:val="003D6B43"/>
    <w:rsid w:val="003D740C"/>
    <w:rsid w:val="003D79E8"/>
    <w:rsid w:val="003E003E"/>
    <w:rsid w:val="003E089F"/>
    <w:rsid w:val="003E0974"/>
    <w:rsid w:val="003E0ADB"/>
    <w:rsid w:val="003E0CE4"/>
    <w:rsid w:val="003E16FD"/>
    <w:rsid w:val="003E1868"/>
    <w:rsid w:val="003E18E3"/>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7C6"/>
    <w:rsid w:val="004021B5"/>
    <w:rsid w:val="0040235F"/>
    <w:rsid w:val="004024AB"/>
    <w:rsid w:val="00402DC4"/>
    <w:rsid w:val="00402F2C"/>
    <w:rsid w:val="0040303D"/>
    <w:rsid w:val="0040379F"/>
    <w:rsid w:val="00403805"/>
    <w:rsid w:val="00403CE7"/>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3A0"/>
    <w:rsid w:val="00411230"/>
    <w:rsid w:val="004113B8"/>
    <w:rsid w:val="004116C3"/>
    <w:rsid w:val="004118C9"/>
    <w:rsid w:val="00411AD1"/>
    <w:rsid w:val="0041249C"/>
    <w:rsid w:val="0041251C"/>
    <w:rsid w:val="00412697"/>
    <w:rsid w:val="004127FB"/>
    <w:rsid w:val="00413369"/>
    <w:rsid w:val="00413F76"/>
    <w:rsid w:val="00413FED"/>
    <w:rsid w:val="004145AE"/>
    <w:rsid w:val="004147F4"/>
    <w:rsid w:val="00414C3F"/>
    <w:rsid w:val="0041539C"/>
    <w:rsid w:val="0041577E"/>
    <w:rsid w:val="004157F6"/>
    <w:rsid w:val="004159C8"/>
    <w:rsid w:val="004159D3"/>
    <w:rsid w:val="00415A14"/>
    <w:rsid w:val="00415A88"/>
    <w:rsid w:val="00416091"/>
    <w:rsid w:val="0041616C"/>
    <w:rsid w:val="0041634C"/>
    <w:rsid w:val="004165C6"/>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76E"/>
    <w:rsid w:val="00422A01"/>
    <w:rsid w:val="00422D62"/>
    <w:rsid w:val="00422DB5"/>
    <w:rsid w:val="004232D4"/>
    <w:rsid w:val="00423326"/>
    <w:rsid w:val="0042370F"/>
    <w:rsid w:val="004241DA"/>
    <w:rsid w:val="00424844"/>
    <w:rsid w:val="00424ADE"/>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2ED"/>
    <w:rsid w:val="0042745C"/>
    <w:rsid w:val="004276E3"/>
    <w:rsid w:val="00427B9D"/>
    <w:rsid w:val="00427BFB"/>
    <w:rsid w:val="00427E67"/>
    <w:rsid w:val="00427FF1"/>
    <w:rsid w:val="00430178"/>
    <w:rsid w:val="0043042C"/>
    <w:rsid w:val="00430495"/>
    <w:rsid w:val="004304D1"/>
    <w:rsid w:val="0043063B"/>
    <w:rsid w:val="00430733"/>
    <w:rsid w:val="0043074D"/>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696"/>
    <w:rsid w:val="004366E4"/>
    <w:rsid w:val="00436A16"/>
    <w:rsid w:val="00436A3B"/>
    <w:rsid w:val="00436D7C"/>
    <w:rsid w:val="004371AB"/>
    <w:rsid w:val="00437563"/>
    <w:rsid w:val="00437895"/>
    <w:rsid w:val="00437E7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4CC"/>
    <w:rsid w:val="004478FA"/>
    <w:rsid w:val="00447C86"/>
    <w:rsid w:val="004500A9"/>
    <w:rsid w:val="00450532"/>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E3A"/>
    <w:rsid w:val="00454F08"/>
    <w:rsid w:val="00454F85"/>
    <w:rsid w:val="00455105"/>
    <w:rsid w:val="004558B8"/>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31AF"/>
    <w:rsid w:val="00463337"/>
    <w:rsid w:val="00463448"/>
    <w:rsid w:val="004636FA"/>
    <w:rsid w:val="0046400B"/>
    <w:rsid w:val="004641A0"/>
    <w:rsid w:val="00464207"/>
    <w:rsid w:val="0046434B"/>
    <w:rsid w:val="00464942"/>
    <w:rsid w:val="00464A82"/>
    <w:rsid w:val="00464EE0"/>
    <w:rsid w:val="00465180"/>
    <w:rsid w:val="00465235"/>
    <w:rsid w:val="00465467"/>
    <w:rsid w:val="00465573"/>
    <w:rsid w:val="00465EB3"/>
    <w:rsid w:val="004663D3"/>
    <w:rsid w:val="00466E99"/>
    <w:rsid w:val="00466FCE"/>
    <w:rsid w:val="004670AB"/>
    <w:rsid w:val="00467887"/>
    <w:rsid w:val="0047041E"/>
    <w:rsid w:val="00470628"/>
    <w:rsid w:val="00470750"/>
    <w:rsid w:val="00470893"/>
    <w:rsid w:val="00470CFE"/>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1AF0"/>
    <w:rsid w:val="0048215F"/>
    <w:rsid w:val="00482389"/>
    <w:rsid w:val="00482943"/>
    <w:rsid w:val="00482ADC"/>
    <w:rsid w:val="00482C93"/>
    <w:rsid w:val="00482F79"/>
    <w:rsid w:val="00483D11"/>
    <w:rsid w:val="00483D20"/>
    <w:rsid w:val="0048406D"/>
    <w:rsid w:val="0048489A"/>
    <w:rsid w:val="00484C46"/>
    <w:rsid w:val="00484DC1"/>
    <w:rsid w:val="0048542B"/>
    <w:rsid w:val="004856EF"/>
    <w:rsid w:val="0048598C"/>
    <w:rsid w:val="00485998"/>
    <w:rsid w:val="00485A0B"/>
    <w:rsid w:val="00485E8A"/>
    <w:rsid w:val="004862DE"/>
    <w:rsid w:val="004864FB"/>
    <w:rsid w:val="004869B5"/>
    <w:rsid w:val="00486A2F"/>
    <w:rsid w:val="00487866"/>
    <w:rsid w:val="00487F28"/>
    <w:rsid w:val="00490185"/>
    <w:rsid w:val="00490532"/>
    <w:rsid w:val="00490648"/>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D8"/>
    <w:rsid w:val="00494E75"/>
    <w:rsid w:val="00495071"/>
    <w:rsid w:val="0049608E"/>
    <w:rsid w:val="004961DB"/>
    <w:rsid w:val="0049653E"/>
    <w:rsid w:val="0049699A"/>
    <w:rsid w:val="00496BEF"/>
    <w:rsid w:val="00496DC2"/>
    <w:rsid w:val="00496E38"/>
    <w:rsid w:val="00496FF0"/>
    <w:rsid w:val="00497567"/>
    <w:rsid w:val="00497C03"/>
    <w:rsid w:val="004A01E1"/>
    <w:rsid w:val="004A021E"/>
    <w:rsid w:val="004A056E"/>
    <w:rsid w:val="004A06A9"/>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DE"/>
    <w:rsid w:val="004A4625"/>
    <w:rsid w:val="004A48A4"/>
    <w:rsid w:val="004A4900"/>
    <w:rsid w:val="004A4D38"/>
    <w:rsid w:val="004A4D99"/>
    <w:rsid w:val="004A4E7E"/>
    <w:rsid w:val="004A4E95"/>
    <w:rsid w:val="004A4EB4"/>
    <w:rsid w:val="004A51FA"/>
    <w:rsid w:val="004A5270"/>
    <w:rsid w:val="004A57FC"/>
    <w:rsid w:val="004A5D36"/>
    <w:rsid w:val="004A68C4"/>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50"/>
    <w:rsid w:val="004B24DB"/>
    <w:rsid w:val="004B269E"/>
    <w:rsid w:val="004B2700"/>
    <w:rsid w:val="004B2B31"/>
    <w:rsid w:val="004B2C33"/>
    <w:rsid w:val="004B2CDB"/>
    <w:rsid w:val="004B2D10"/>
    <w:rsid w:val="004B2DE8"/>
    <w:rsid w:val="004B2F6E"/>
    <w:rsid w:val="004B3107"/>
    <w:rsid w:val="004B3C3F"/>
    <w:rsid w:val="004B45A2"/>
    <w:rsid w:val="004B46C3"/>
    <w:rsid w:val="004B4759"/>
    <w:rsid w:val="004B4789"/>
    <w:rsid w:val="004B4A0F"/>
    <w:rsid w:val="004B4F6B"/>
    <w:rsid w:val="004B50E0"/>
    <w:rsid w:val="004B5101"/>
    <w:rsid w:val="004B55EC"/>
    <w:rsid w:val="004B59ED"/>
    <w:rsid w:val="004B6208"/>
    <w:rsid w:val="004B6301"/>
    <w:rsid w:val="004B6866"/>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94D"/>
    <w:rsid w:val="004C7BDF"/>
    <w:rsid w:val="004C7CC1"/>
    <w:rsid w:val="004D04AD"/>
    <w:rsid w:val="004D04B2"/>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B57"/>
    <w:rsid w:val="004E4EF1"/>
    <w:rsid w:val="004E524E"/>
    <w:rsid w:val="004E53AE"/>
    <w:rsid w:val="004E5449"/>
    <w:rsid w:val="004E5710"/>
    <w:rsid w:val="004E5788"/>
    <w:rsid w:val="004E5C61"/>
    <w:rsid w:val="004E6158"/>
    <w:rsid w:val="004E6184"/>
    <w:rsid w:val="004E6463"/>
    <w:rsid w:val="004E64B4"/>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A2D"/>
    <w:rsid w:val="004F3DD1"/>
    <w:rsid w:val="004F4208"/>
    <w:rsid w:val="004F4E53"/>
    <w:rsid w:val="004F58AB"/>
    <w:rsid w:val="004F5D1C"/>
    <w:rsid w:val="004F5D4A"/>
    <w:rsid w:val="004F5D6E"/>
    <w:rsid w:val="004F5EBB"/>
    <w:rsid w:val="004F6142"/>
    <w:rsid w:val="004F63DF"/>
    <w:rsid w:val="004F6556"/>
    <w:rsid w:val="004F67FC"/>
    <w:rsid w:val="004F6AFE"/>
    <w:rsid w:val="004F6E35"/>
    <w:rsid w:val="004F6F20"/>
    <w:rsid w:val="004F735F"/>
    <w:rsid w:val="004F7373"/>
    <w:rsid w:val="004F73A5"/>
    <w:rsid w:val="004F76A6"/>
    <w:rsid w:val="004F7C51"/>
    <w:rsid w:val="004F7F1A"/>
    <w:rsid w:val="005000C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99"/>
    <w:rsid w:val="005119D6"/>
    <w:rsid w:val="00511E67"/>
    <w:rsid w:val="00512747"/>
    <w:rsid w:val="00512A7B"/>
    <w:rsid w:val="00512CBE"/>
    <w:rsid w:val="00512D39"/>
    <w:rsid w:val="0051301F"/>
    <w:rsid w:val="00513B8C"/>
    <w:rsid w:val="00513F8F"/>
    <w:rsid w:val="005147E7"/>
    <w:rsid w:val="005149A2"/>
    <w:rsid w:val="00514CEE"/>
    <w:rsid w:val="005150E4"/>
    <w:rsid w:val="00515507"/>
    <w:rsid w:val="00515708"/>
    <w:rsid w:val="00515746"/>
    <w:rsid w:val="00515907"/>
    <w:rsid w:val="00515E2B"/>
    <w:rsid w:val="00516435"/>
    <w:rsid w:val="00516B96"/>
    <w:rsid w:val="00516E9E"/>
    <w:rsid w:val="005173A4"/>
    <w:rsid w:val="005179DC"/>
    <w:rsid w:val="0052001B"/>
    <w:rsid w:val="005207E1"/>
    <w:rsid w:val="00520AE3"/>
    <w:rsid w:val="00521294"/>
    <w:rsid w:val="00521D24"/>
    <w:rsid w:val="00521D65"/>
    <w:rsid w:val="005221A4"/>
    <w:rsid w:val="0052301B"/>
    <w:rsid w:val="00523366"/>
    <w:rsid w:val="0052381F"/>
    <w:rsid w:val="005238ED"/>
    <w:rsid w:val="00523E18"/>
    <w:rsid w:val="00523F32"/>
    <w:rsid w:val="0052421F"/>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70"/>
    <w:rsid w:val="00531AF4"/>
    <w:rsid w:val="00531EA2"/>
    <w:rsid w:val="00531F71"/>
    <w:rsid w:val="00532086"/>
    <w:rsid w:val="005320FF"/>
    <w:rsid w:val="00532292"/>
    <w:rsid w:val="00532462"/>
    <w:rsid w:val="005328D8"/>
    <w:rsid w:val="005329B3"/>
    <w:rsid w:val="005329D5"/>
    <w:rsid w:val="00532B16"/>
    <w:rsid w:val="00532C9D"/>
    <w:rsid w:val="00532C9E"/>
    <w:rsid w:val="00532F84"/>
    <w:rsid w:val="00533215"/>
    <w:rsid w:val="005334E4"/>
    <w:rsid w:val="00533C61"/>
    <w:rsid w:val="00533F4E"/>
    <w:rsid w:val="00534366"/>
    <w:rsid w:val="005347FB"/>
    <w:rsid w:val="00534963"/>
    <w:rsid w:val="005349EB"/>
    <w:rsid w:val="00534AA6"/>
    <w:rsid w:val="00534C83"/>
    <w:rsid w:val="00534EE4"/>
    <w:rsid w:val="005358C4"/>
    <w:rsid w:val="00535A27"/>
    <w:rsid w:val="00535B60"/>
    <w:rsid w:val="00535F5B"/>
    <w:rsid w:val="00536065"/>
    <w:rsid w:val="00536AEE"/>
    <w:rsid w:val="00536BD1"/>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5DC"/>
    <w:rsid w:val="005436D7"/>
    <w:rsid w:val="00543703"/>
    <w:rsid w:val="00543A06"/>
    <w:rsid w:val="00543A66"/>
    <w:rsid w:val="00543A83"/>
    <w:rsid w:val="00543EBF"/>
    <w:rsid w:val="00543FA3"/>
    <w:rsid w:val="00544A93"/>
    <w:rsid w:val="005452C0"/>
    <w:rsid w:val="005453BA"/>
    <w:rsid w:val="0054556F"/>
    <w:rsid w:val="005456AD"/>
    <w:rsid w:val="00545B46"/>
    <w:rsid w:val="00545C3D"/>
    <w:rsid w:val="00545E6A"/>
    <w:rsid w:val="00546083"/>
    <w:rsid w:val="00546310"/>
    <w:rsid w:val="00546738"/>
    <w:rsid w:val="005467D6"/>
    <w:rsid w:val="00546942"/>
    <w:rsid w:val="00546D63"/>
    <w:rsid w:val="005471A3"/>
    <w:rsid w:val="005474C6"/>
    <w:rsid w:val="00547510"/>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3D14"/>
    <w:rsid w:val="0055410A"/>
    <w:rsid w:val="005546A4"/>
    <w:rsid w:val="005547CB"/>
    <w:rsid w:val="00554DF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FD2"/>
    <w:rsid w:val="0056434D"/>
    <w:rsid w:val="00564597"/>
    <w:rsid w:val="00564EB9"/>
    <w:rsid w:val="00565A84"/>
    <w:rsid w:val="00567191"/>
    <w:rsid w:val="0056719E"/>
    <w:rsid w:val="0056747F"/>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7D"/>
    <w:rsid w:val="005777AC"/>
    <w:rsid w:val="00577EB4"/>
    <w:rsid w:val="005805D7"/>
    <w:rsid w:val="00580DF5"/>
    <w:rsid w:val="00581081"/>
    <w:rsid w:val="00581462"/>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9BF"/>
    <w:rsid w:val="00584FAE"/>
    <w:rsid w:val="005850F4"/>
    <w:rsid w:val="005852AA"/>
    <w:rsid w:val="00585867"/>
    <w:rsid w:val="00585C25"/>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B28"/>
    <w:rsid w:val="00593EDF"/>
    <w:rsid w:val="00594131"/>
    <w:rsid w:val="00594180"/>
    <w:rsid w:val="005943C6"/>
    <w:rsid w:val="005945DA"/>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416C"/>
    <w:rsid w:val="005A588D"/>
    <w:rsid w:val="005A59CF"/>
    <w:rsid w:val="005A6223"/>
    <w:rsid w:val="005A6A3A"/>
    <w:rsid w:val="005A6C4A"/>
    <w:rsid w:val="005A6E87"/>
    <w:rsid w:val="005A7F72"/>
    <w:rsid w:val="005B0A7D"/>
    <w:rsid w:val="005B0F18"/>
    <w:rsid w:val="005B1006"/>
    <w:rsid w:val="005B1197"/>
    <w:rsid w:val="005B152E"/>
    <w:rsid w:val="005B16CC"/>
    <w:rsid w:val="005B18BB"/>
    <w:rsid w:val="005B26CB"/>
    <w:rsid w:val="005B2899"/>
    <w:rsid w:val="005B2DA2"/>
    <w:rsid w:val="005B2EB8"/>
    <w:rsid w:val="005B355C"/>
    <w:rsid w:val="005B3895"/>
    <w:rsid w:val="005B3C7C"/>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FC4"/>
    <w:rsid w:val="005B6FAE"/>
    <w:rsid w:val="005B703E"/>
    <w:rsid w:val="005B7824"/>
    <w:rsid w:val="005B7A4C"/>
    <w:rsid w:val="005B7A5C"/>
    <w:rsid w:val="005B7BC1"/>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46A"/>
    <w:rsid w:val="005E06E1"/>
    <w:rsid w:val="005E0899"/>
    <w:rsid w:val="005E1252"/>
    <w:rsid w:val="005E1393"/>
    <w:rsid w:val="005E1411"/>
    <w:rsid w:val="005E154C"/>
    <w:rsid w:val="005E194D"/>
    <w:rsid w:val="005E25C8"/>
    <w:rsid w:val="005E3035"/>
    <w:rsid w:val="005E35FD"/>
    <w:rsid w:val="005E383F"/>
    <w:rsid w:val="005E3B77"/>
    <w:rsid w:val="005E414B"/>
    <w:rsid w:val="005E46FA"/>
    <w:rsid w:val="005E48F7"/>
    <w:rsid w:val="005E4CCB"/>
    <w:rsid w:val="005E4E67"/>
    <w:rsid w:val="005E4F26"/>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0D3"/>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01D"/>
    <w:rsid w:val="006133A2"/>
    <w:rsid w:val="006134CE"/>
    <w:rsid w:val="006138D8"/>
    <w:rsid w:val="00613A55"/>
    <w:rsid w:val="0061400A"/>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8FA"/>
    <w:rsid w:val="00623367"/>
    <w:rsid w:val="00623427"/>
    <w:rsid w:val="00623AEB"/>
    <w:rsid w:val="00623E4E"/>
    <w:rsid w:val="006240D0"/>
    <w:rsid w:val="00624147"/>
    <w:rsid w:val="00624C2C"/>
    <w:rsid w:val="00624C6E"/>
    <w:rsid w:val="00624FB3"/>
    <w:rsid w:val="00625B24"/>
    <w:rsid w:val="00625D8F"/>
    <w:rsid w:val="00625F31"/>
    <w:rsid w:val="0062657C"/>
    <w:rsid w:val="00626785"/>
    <w:rsid w:val="00626C25"/>
    <w:rsid w:val="00626E64"/>
    <w:rsid w:val="0062725A"/>
    <w:rsid w:val="00627338"/>
    <w:rsid w:val="00627BA3"/>
    <w:rsid w:val="00627C39"/>
    <w:rsid w:val="00627E44"/>
    <w:rsid w:val="006300D7"/>
    <w:rsid w:val="006301B8"/>
    <w:rsid w:val="00630333"/>
    <w:rsid w:val="006304D6"/>
    <w:rsid w:val="00631007"/>
    <w:rsid w:val="00631826"/>
    <w:rsid w:val="006326BC"/>
    <w:rsid w:val="00632763"/>
    <w:rsid w:val="00632927"/>
    <w:rsid w:val="00632A0E"/>
    <w:rsid w:val="00632A4C"/>
    <w:rsid w:val="00632DF3"/>
    <w:rsid w:val="00632E7E"/>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27"/>
    <w:rsid w:val="00635EDC"/>
    <w:rsid w:val="00635F56"/>
    <w:rsid w:val="00636094"/>
    <w:rsid w:val="0063633A"/>
    <w:rsid w:val="0063650D"/>
    <w:rsid w:val="00636A76"/>
    <w:rsid w:val="00637068"/>
    <w:rsid w:val="0063720A"/>
    <w:rsid w:val="00637369"/>
    <w:rsid w:val="006373C7"/>
    <w:rsid w:val="00637A07"/>
    <w:rsid w:val="00637DDD"/>
    <w:rsid w:val="00637E00"/>
    <w:rsid w:val="006401C6"/>
    <w:rsid w:val="00640207"/>
    <w:rsid w:val="00640222"/>
    <w:rsid w:val="006409F3"/>
    <w:rsid w:val="00641061"/>
    <w:rsid w:val="006411DF"/>
    <w:rsid w:val="00641598"/>
    <w:rsid w:val="006415AF"/>
    <w:rsid w:val="006419ED"/>
    <w:rsid w:val="006427DE"/>
    <w:rsid w:val="00642C85"/>
    <w:rsid w:val="00642D10"/>
    <w:rsid w:val="00642E65"/>
    <w:rsid w:val="0064353F"/>
    <w:rsid w:val="0064366E"/>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914"/>
    <w:rsid w:val="00647C88"/>
    <w:rsid w:val="00647CB3"/>
    <w:rsid w:val="0065015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8D5"/>
    <w:rsid w:val="00653FED"/>
    <w:rsid w:val="0065424F"/>
    <w:rsid w:val="006544F6"/>
    <w:rsid w:val="00655070"/>
    <w:rsid w:val="00655223"/>
    <w:rsid w:val="00655780"/>
    <w:rsid w:val="0065594D"/>
    <w:rsid w:val="00655AA3"/>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DE5"/>
    <w:rsid w:val="00665229"/>
    <w:rsid w:val="00665316"/>
    <w:rsid w:val="006654E8"/>
    <w:rsid w:val="0066568F"/>
    <w:rsid w:val="006657FE"/>
    <w:rsid w:val="00665CCE"/>
    <w:rsid w:val="0066686C"/>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387"/>
    <w:rsid w:val="00671B4F"/>
    <w:rsid w:val="00672565"/>
    <w:rsid w:val="006725CC"/>
    <w:rsid w:val="0067273D"/>
    <w:rsid w:val="00672966"/>
    <w:rsid w:val="006733B2"/>
    <w:rsid w:val="006735BC"/>
    <w:rsid w:val="00673BDE"/>
    <w:rsid w:val="00673EB7"/>
    <w:rsid w:val="00673FBF"/>
    <w:rsid w:val="006740F1"/>
    <w:rsid w:val="0067439E"/>
    <w:rsid w:val="00674460"/>
    <w:rsid w:val="006746EB"/>
    <w:rsid w:val="006754D4"/>
    <w:rsid w:val="00675652"/>
    <w:rsid w:val="006758E5"/>
    <w:rsid w:val="00675ECB"/>
    <w:rsid w:val="0067649C"/>
    <w:rsid w:val="006767B8"/>
    <w:rsid w:val="00677285"/>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3F81"/>
    <w:rsid w:val="00684258"/>
    <w:rsid w:val="006845C9"/>
    <w:rsid w:val="006846BD"/>
    <w:rsid w:val="00684DFA"/>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E39"/>
    <w:rsid w:val="00690F0E"/>
    <w:rsid w:val="00691382"/>
    <w:rsid w:val="006919C5"/>
    <w:rsid w:val="00691F47"/>
    <w:rsid w:val="0069200B"/>
    <w:rsid w:val="0069258C"/>
    <w:rsid w:val="00692799"/>
    <w:rsid w:val="006927F0"/>
    <w:rsid w:val="00692A0D"/>
    <w:rsid w:val="00692BDC"/>
    <w:rsid w:val="00693077"/>
    <w:rsid w:val="00693295"/>
    <w:rsid w:val="00693529"/>
    <w:rsid w:val="006935B9"/>
    <w:rsid w:val="006935E1"/>
    <w:rsid w:val="00693A5C"/>
    <w:rsid w:val="00693EAC"/>
    <w:rsid w:val="00693F0A"/>
    <w:rsid w:val="006941C1"/>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69"/>
    <w:rsid w:val="006A74C0"/>
    <w:rsid w:val="006A7574"/>
    <w:rsid w:val="006A78D9"/>
    <w:rsid w:val="006A7BDA"/>
    <w:rsid w:val="006A7FD4"/>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352"/>
    <w:rsid w:val="006B393F"/>
    <w:rsid w:val="006B3E55"/>
    <w:rsid w:val="006B401E"/>
    <w:rsid w:val="006B4931"/>
    <w:rsid w:val="006B5111"/>
    <w:rsid w:val="006B5E23"/>
    <w:rsid w:val="006B612B"/>
    <w:rsid w:val="006B6346"/>
    <w:rsid w:val="006B68AC"/>
    <w:rsid w:val="006B6AD0"/>
    <w:rsid w:val="006B6B52"/>
    <w:rsid w:val="006B6BA3"/>
    <w:rsid w:val="006B6C83"/>
    <w:rsid w:val="006B6C95"/>
    <w:rsid w:val="006B725C"/>
    <w:rsid w:val="006B73C4"/>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D91"/>
    <w:rsid w:val="006C4E89"/>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384"/>
    <w:rsid w:val="006D5457"/>
    <w:rsid w:val="006D59BF"/>
    <w:rsid w:val="006D5A62"/>
    <w:rsid w:val="006D5EC2"/>
    <w:rsid w:val="006D5FEF"/>
    <w:rsid w:val="006D6275"/>
    <w:rsid w:val="006D667A"/>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B7E"/>
    <w:rsid w:val="006E3D3A"/>
    <w:rsid w:val="006E4646"/>
    <w:rsid w:val="006E4D3D"/>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B97"/>
    <w:rsid w:val="006F0C12"/>
    <w:rsid w:val="006F0DB2"/>
    <w:rsid w:val="006F0E07"/>
    <w:rsid w:val="006F0E38"/>
    <w:rsid w:val="006F0EB1"/>
    <w:rsid w:val="006F190F"/>
    <w:rsid w:val="006F1D86"/>
    <w:rsid w:val="006F1E30"/>
    <w:rsid w:val="006F20A6"/>
    <w:rsid w:val="006F291E"/>
    <w:rsid w:val="006F2AEC"/>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C7D"/>
    <w:rsid w:val="00710D33"/>
    <w:rsid w:val="0071127B"/>
    <w:rsid w:val="00711760"/>
    <w:rsid w:val="00711917"/>
    <w:rsid w:val="0071196B"/>
    <w:rsid w:val="00711A0F"/>
    <w:rsid w:val="00711AE4"/>
    <w:rsid w:val="00711B30"/>
    <w:rsid w:val="00711D10"/>
    <w:rsid w:val="00711D73"/>
    <w:rsid w:val="007120C2"/>
    <w:rsid w:val="00712202"/>
    <w:rsid w:val="00712A0F"/>
    <w:rsid w:val="00712FDB"/>
    <w:rsid w:val="007131B0"/>
    <w:rsid w:val="0071371F"/>
    <w:rsid w:val="0071374D"/>
    <w:rsid w:val="00713786"/>
    <w:rsid w:val="00714065"/>
    <w:rsid w:val="00714186"/>
    <w:rsid w:val="00714312"/>
    <w:rsid w:val="00714796"/>
    <w:rsid w:val="00714D6A"/>
    <w:rsid w:val="00715352"/>
    <w:rsid w:val="007154FD"/>
    <w:rsid w:val="00715CC6"/>
    <w:rsid w:val="00715EC8"/>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63A"/>
    <w:rsid w:val="007229BA"/>
    <w:rsid w:val="00722B61"/>
    <w:rsid w:val="00722B72"/>
    <w:rsid w:val="00722BD3"/>
    <w:rsid w:val="00723039"/>
    <w:rsid w:val="00723099"/>
    <w:rsid w:val="007233B6"/>
    <w:rsid w:val="0072350B"/>
    <w:rsid w:val="007238B1"/>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1D75"/>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0DFB"/>
    <w:rsid w:val="0074108B"/>
    <w:rsid w:val="00741434"/>
    <w:rsid w:val="00741472"/>
    <w:rsid w:val="007415B6"/>
    <w:rsid w:val="00741A56"/>
    <w:rsid w:val="00741CC3"/>
    <w:rsid w:val="007420C9"/>
    <w:rsid w:val="00742695"/>
    <w:rsid w:val="00742A51"/>
    <w:rsid w:val="00742B62"/>
    <w:rsid w:val="00743175"/>
    <w:rsid w:val="007432F8"/>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5B3"/>
    <w:rsid w:val="0075076E"/>
    <w:rsid w:val="007509F9"/>
    <w:rsid w:val="007513B4"/>
    <w:rsid w:val="00751F76"/>
    <w:rsid w:val="00752497"/>
    <w:rsid w:val="007524E2"/>
    <w:rsid w:val="00752724"/>
    <w:rsid w:val="00752FE7"/>
    <w:rsid w:val="00753D66"/>
    <w:rsid w:val="00753F01"/>
    <w:rsid w:val="0075412E"/>
    <w:rsid w:val="0075447C"/>
    <w:rsid w:val="00754747"/>
    <w:rsid w:val="00754D64"/>
    <w:rsid w:val="00754FCC"/>
    <w:rsid w:val="00755203"/>
    <w:rsid w:val="00755420"/>
    <w:rsid w:val="00755559"/>
    <w:rsid w:val="00755B06"/>
    <w:rsid w:val="00755D41"/>
    <w:rsid w:val="00755E06"/>
    <w:rsid w:val="00755F8B"/>
    <w:rsid w:val="007560DF"/>
    <w:rsid w:val="007565E2"/>
    <w:rsid w:val="007566AC"/>
    <w:rsid w:val="00756DBA"/>
    <w:rsid w:val="00756F15"/>
    <w:rsid w:val="00756F1E"/>
    <w:rsid w:val="007572E9"/>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DEE"/>
    <w:rsid w:val="00765F68"/>
    <w:rsid w:val="00765FDC"/>
    <w:rsid w:val="00766376"/>
    <w:rsid w:val="007663A3"/>
    <w:rsid w:val="00766531"/>
    <w:rsid w:val="00766559"/>
    <w:rsid w:val="007669EF"/>
    <w:rsid w:val="00766B0E"/>
    <w:rsid w:val="00766BFB"/>
    <w:rsid w:val="00766ED2"/>
    <w:rsid w:val="0076731C"/>
    <w:rsid w:val="007673EE"/>
    <w:rsid w:val="0076747C"/>
    <w:rsid w:val="007674C6"/>
    <w:rsid w:val="00767703"/>
    <w:rsid w:val="007678B6"/>
    <w:rsid w:val="007700C8"/>
    <w:rsid w:val="007700FD"/>
    <w:rsid w:val="007708D5"/>
    <w:rsid w:val="00770BF0"/>
    <w:rsid w:val="00770CEE"/>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15"/>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02"/>
    <w:rsid w:val="00795BA6"/>
    <w:rsid w:val="0079601B"/>
    <w:rsid w:val="007962E1"/>
    <w:rsid w:val="00796B15"/>
    <w:rsid w:val="00796DD1"/>
    <w:rsid w:val="007973B3"/>
    <w:rsid w:val="00797614"/>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6E33"/>
    <w:rsid w:val="007B77FB"/>
    <w:rsid w:val="007B7976"/>
    <w:rsid w:val="007B7C15"/>
    <w:rsid w:val="007B7D58"/>
    <w:rsid w:val="007B7E59"/>
    <w:rsid w:val="007C0880"/>
    <w:rsid w:val="007C0AE5"/>
    <w:rsid w:val="007C0AE9"/>
    <w:rsid w:val="007C0BD2"/>
    <w:rsid w:val="007C0F3A"/>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943"/>
    <w:rsid w:val="007C3C91"/>
    <w:rsid w:val="007C3D88"/>
    <w:rsid w:val="007C3EE5"/>
    <w:rsid w:val="007C3F14"/>
    <w:rsid w:val="007C450E"/>
    <w:rsid w:val="007C508D"/>
    <w:rsid w:val="007C515A"/>
    <w:rsid w:val="007C5211"/>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30D"/>
    <w:rsid w:val="007D0645"/>
    <w:rsid w:val="007D098C"/>
    <w:rsid w:val="007D0AD1"/>
    <w:rsid w:val="007D11B6"/>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FCD"/>
    <w:rsid w:val="007E531F"/>
    <w:rsid w:val="007E5634"/>
    <w:rsid w:val="007E5D16"/>
    <w:rsid w:val="007E5DD8"/>
    <w:rsid w:val="007E5FFD"/>
    <w:rsid w:val="007E6239"/>
    <w:rsid w:val="007E66F7"/>
    <w:rsid w:val="007E6735"/>
    <w:rsid w:val="007E67F4"/>
    <w:rsid w:val="007E6F99"/>
    <w:rsid w:val="007E717B"/>
    <w:rsid w:val="007E732E"/>
    <w:rsid w:val="007E741E"/>
    <w:rsid w:val="007E7B2B"/>
    <w:rsid w:val="007E7E6F"/>
    <w:rsid w:val="007F05E0"/>
    <w:rsid w:val="007F0B77"/>
    <w:rsid w:val="007F0B82"/>
    <w:rsid w:val="007F0DD3"/>
    <w:rsid w:val="007F1083"/>
    <w:rsid w:val="007F164C"/>
    <w:rsid w:val="007F18C0"/>
    <w:rsid w:val="007F1C9A"/>
    <w:rsid w:val="007F2477"/>
    <w:rsid w:val="007F2DBB"/>
    <w:rsid w:val="007F2ED4"/>
    <w:rsid w:val="007F34E1"/>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0EA"/>
    <w:rsid w:val="00802142"/>
    <w:rsid w:val="00802410"/>
    <w:rsid w:val="0080270F"/>
    <w:rsid w:val="008027BA"/>
    <w:rsid w:val="00802FDA"/>
    <w:rsid w:val="00803160"/>
    <w:rsid w:val="008032FB"/>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7"/>
    <w:rsid w:val="00816E3A"/>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5B"/>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757"/>
    <w:rsid w:val="00832C18"/>
    <w:rsid w:val="00832CAF"/>
    <w:rsid w:val="0083311A"/>
    <w:rsid w:val="0083372E"/>
    <w:rsid w:val="0083417A"/>
    <w:rsid w:val="00834512"/>
    <w:rsid w:val="008349E7"/>
    <w:rsid w:val="0083502E"/>
    <w:rsid w:val="008350E9"/>
    <w:rsid w:val="00835AE4"/>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DB7"/>
    <w:rsid w:val="0084387F"/>
    <w:rsid w:val="00843AFD"/>
    <w:rsid w:val="00843B2C"/>
    <w:rsid w:val="008444F8"/>
    <w:rsid w:val="008445D2"/>
    <w:rsid w:val="00844750"/>
    <w:rsid w:val="00844864"/>
    <w:rsid w:val="008451AB"/>
    <w:rsid w:val="0084566B"/>
    <w:rsid w:val="00845A92"/>
    <w:rsid w:val="00845EB3"/>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1DA8"/>
    <w:rsid w:val="00852338"/>
    <w:rsid w:val="00852AA6"/>
    <w:rsid w:val="00853C45"/>
    <w:rsid w:val="00854090"/>
    <w:rsid w:val="008540C8"/>
    <w:rsid w:val="00854983"/>
    <w:rsid w:val="00854A91"/>
    <w:rsid w:val="00854E0E"/>
    <w:rsid w:val="0085508E"/>
    <w:rsid w:val="00855A71"/>
    <w:rsid w:val="00855E72"/>
    <w:rsid w:val="00856301"/>
    <w:rsid w:val="008569DF"/>
    <w:rsid w:val="00856A7B"/>
    <w:rsid w:val="00856D2B"/>
    <w:rsid w:val="00856E4A"/>
    <w:rsid w:val="0085722A"/>
    <w:rsid w:val="00857686"/>
    <w:rsid w:val="00857840"/>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67F"/>
    <w:rsid w:val="00863AA0"/>
    <w:rsid w:val="00864A9F"/>
    <w:rsid w:val="00864C02"/>
    <w:rsid w:val="008650AB"/>
    <w:rsid w:val="00865696"/>
    <w:rsid w:val="00865B43"/>
    <w:rsid w:val="00865D02"/>
    <w:rsid w:val="00865D4C"/>
    <w:rsid w:val="00865DE1"/>
    <w:rsid w:val="008664F6"/>
    <w:rsid w:val="00866767"/>
    <w:rsid w:val="00866BFD"/>
    <w:rsid w:val="00866F6B"/>
    <w:rsid w:val="00866FEA"/>
    <w:rsid w:val="00867255"/>
    <w:rsid w:val="0086780E"/>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879"/>
    <w:rsid w:val="00886ADB"/>
    <w:rsid w:val="00886EEF"/>
    <w:rsid w:val="008876DF"/>
    <w:rsid w:val="00887771"/>
    <w:rsid w:val="00887FEF"/>
    <w:rsid w:val="0089015D"/>
    <w:rsid w:val="00890307"/>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D92"/>
    <w:rsid w:val="008A6F9D"/>
    <w:rsid w:val="008A72A4"/>
    <w:rsid w:val="008A758D"/>
    <w:rsid w:val="008A75C5"/>
    <w:rsid w:val="008A7669"/>
    <w:rsid w:val="008A76CB"/>
    <w:rsid w:val="008A7819"/>
    <w:rsid w:val="008A7B15"/>
    <w:rsid w:val="008A7B46"/>
    <w:rsid w:val="008B01A2"/>
    <w:rsid w:val="008B07C2"/>
    <w:rsid w:val="008B097E"/>
    <w:rsid w:val="008B0CD0"/>
    <w:rsid w:val="008B0D15"/>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2F90"/>
    <w:rsid w:val="008C3466"/>
    <w:rsid w:val="008C3B7E"/>
    <w:rsid w:val="008C489D"/>
    <w:rsid w:val="008C4B47"/>
    <w:rsid w:val="008C570A"/>
    <w:rsid w:val="008C59D5"/>
    <w:rsid w:val="008C5B10"/>
    <w:rsid w:val="008C5FA3"/>
    <w:rsid w:val="008C66A5"/>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A93"/>
    <w:rsid w:val="008D0B27"/>
    <w:rsid w:val="008D13DC"/>
    <w:rsid w:val="008D149D"/>
    <w:rsid w:val="008D1E23"/>
    <w:rsid w:val="008D2209"/>
    <w:rsid w:val="008D2461"/>
    <w:rsid w:val="008D2523"/>
    <w:rsid w:val="008D3208"/>
    <w:rsid w:val="008D399A"/>
    <w:rsid w:val="008D4318"/>
    <w:rsid w:val="008D453F"/>
    <w:rsid w:val="008D47A9"/>
    <w:rsid w:val="008D4B80"/>
    <w:rsid w:val="008D508F"/>
    <w:rsid w:val="008D538D"/>
    <w:rsid w:val="008D553A"/>
    <w:rsid w:val="008D5879"/>
    <w:rsid w:val="008D592F"/>
    <w:rsid w:val="008D5F3C"/>
    <w:rsid w:val="008D5FCD"/>
    <w:rsid w:val="008D6255"/>
    <w:rsid w:val="008D65B3"/>
    <w:rsid w:val="008D666F"/>
    <w:rsid w:val="008D6733"/>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A1A"/>
    <w:rsid w:val="008F1CF8"/>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0E6C"/>
    <w:rsid w:val="009011F3"/>
    <w:rsid w:val="009012ED"/>
    <w:rsid w:val="0090149B"/>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91"/>
    <w:rsid w:val="009064F9"/>
    <w:rsid w:val="009067B8"/>
    <w:rsid w:val="00906EED"/>
    <w:rsid w:val="00907071"/>
    <w:rsid w:val="0090715C"/>
    <w:rsid w:val="009076AC"/>
    <w:rsid w:val="00907BEE"/>
    <w:rsid w:val="00910874"/>
    <w:rsid w:val="009108A7"/>
    <w:rsid w:val="00910AD6"/>
    <w:rsid w:val="00910C2A"/>
    <w:rsid w:val="00911A5A"/>
    <w:rsid w:val="00911E1A"/>
    <w:rsid w:val="0091225D"/>
    <w:rsid w:val="009123B9"/>
    <w:rsid w:val="0091250D"/>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5F3"/>
    <w:rsid w:val="00915650"/>
    <w:rsid w:val="00915CB4"/>
    <w:rsid w:val="0091610F"/>
    <w:rsid w:val="009161BA"/>
    <w:rsid w:val="0092078E"/>
    <w:rsid w:val="00920848"/>
    <w:rsid w:val="009216BF"/>
    <w:rsid w:val="009218D2"/>
    <w:rsid w:val="00921A44"/>
    <w:rsid w:val="00921A74"/>
    <w:rsid w:val="00921C9F"/>
    <w:rsid w:val="00921ED5"/>
    <w:rsid w:val="00921FA1"/>
    <w:rsid w:val="009225B6"/>
    <w:rsid w:val="0092293E"/>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E6A"/>
    <w:rsid w:val="0093011E"/>
    <w:rsid w:val="009301E4"/>
    <w:rsid w:val="00930305"/>
    <w:rsid w:val="0093063D"/>
    <w:rsid w:val="00930A2E"/>
    <w:rsid w:val="0093135E"/>
    <w:rsid w:val="00931DF8"/>
    <w:rsid w:val="00932109"/>
    <w:rsid w:val="009322AC"/>
    <w:rsid w:val="009324B1"/>
    <w:rsid w:val="009326B1"/>
    <w:rsid w:val="009327B5"/>
    <w:rsid w:val="00932A20"/>
    <w:rsid w:val="00933276"/>
    <w:rsid w:val="00933D61"/>
    <w:rsid w:val="00933DE4"/>
    <w:rsid w:val="00934044"/>
    <w:rsid w:val="00934760"/>
    <w:rsid w:val="00934AEC"/>
    <w:rsid w:val="00934FFD"/>
    <w:rsid w:val="00935601"/>
    <w:rsid w:val="009359C0"/>
    <w:rsid w:val="00935B52"/>
    <w:rsid w:val="00936023"/>
    <w:rsid w:val="009360F7"/>
    <w:rsid w:val="0093634D"/>
    <w:rsid w:val="0093684A"/>
    <w:rsid w:val="00936D07"/>
    <w:rsid w:val="009370A6"/>
    <w:rsid w:val="009373C5"/>
    <w:rsid w:val="00937AC7"/>
    <w:rsid w:val="00937D15"/>
    <w:rsid w:val="00937FDD"/>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3A1"/>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8D"/>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9D2"/>
    <w:rsid w:val="00964E3C"/>
    <w:rsid w:val="00964E69"/>
    <w:rsid w:val="00964E91"/>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E84"/>
    <w:rsid w:val="00973F29"/>
    <w:rsid w:val="00974182"/>
    <w:rsid w:val="009744FF"/>
    <w:rsid w:val="00974520"/>
    <w:rsid w:val="00974783"/>
    <w:rsid w:val="00974B9F"/>
    <w:rsid w:val="00974EBD"/>
    <w:rsid w:val="00974FB0"/>
    <w:rsid w:val="009751BA"/>
    <w:rsid w:val="0097539E"/>
    <w:rsid w:val="0097577E"/>
    <w:rsid w:val="009757BD"/>
    <w:rsid w:val="009765CF"/>
    <w:rsid w:val="00976989"/>
    <w:rsid w:val="00976D1B"/>
    <w:rsid w:val="00976FFB"/>
    <w:rsid w:val="009772C0"/>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4206"/>
    <w:rsid w:val="00984C8E"/>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E33"/>
    <w:rsid w:val="00987FE2"/>
    <w:rsid w:val="00990001"/>
    <w:rsid w:val="0099005F"/>
    <w:rsid w:val="009908F7"/>
    <w:rsid w:val="00990E72"/>
    <w:rsid w:val="00990E93"/>
    <w:rsid w:val="00991364"/>
    <w:rsid w:val="0099162D"/>
    <w:rsid w:val="009917F3"/>
    <w:rsid w:val="00991F39"/>
    <w:rsid w:val="00992624"/>
    <w:rsid w:val="009927C4"/>
    <w:rsid w:val="00992A4E"/>
    <w:rsid w:val="00992AFB"/>
    <w:rsid w:val="00993075"/>
    <w:rsid w:val="009930C0"/>
    <w:rsid w:val="0099324C"/>
    <w:rsid w:val="00993442"/>
    <w:rsid w:val="00993627"/>
    <w:rsid w:val="0099367D"/>
    <w:rsid w:val="009936F0"/>
    <w:rsid w:val="00994B41"/>
    <w:rsid w:val="00994D59"/>
    <w:rsid w:val="009951AB"/>
    <w:rsid w:val="0099531F"/>
    <w:rsid w:val="00995360"/>
    <w:rsid w:val="009954AD"/>
    <w:rsid w:val="00996A8B"/>
    <w:rsid w:val="00996CD4"/>
    <w:rsid w:val="009972E6"/>
    <w:rsid w:val="0099731A"/>
    <w:rsid w:val="009973EC"/>
    <w:rsid w:val="009975D0"/>
    <w:rsid w:val="009979D6"/>
    <w:rsid w:val="00997C39"/>
    <w:rsid w:val="00997CA3"/>
    <w:rsid w:val="009A0212"/>
    <w:rsid w:val="009A031F"/>
    <w:rsid w:val="009A0325"/>
    <w:rsid w:val="009A0877"/>
    <w:rsid w:val="009A0946"/>
    <w:rsid w:val="009A0C1F"/>
    <w:rsid w:val="009A12A5"/>
    <w:rsid w:val="009A1DFF"/>
    <w:rsid w:val="009A2144"/>
    <w:rsid w:val="009A246A"/>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892"/>
    <w:rsid w:val="009B0C83"/>
    <w:rsid w:val="009B0EC8"/>
    <w:rsid w:val="009B1823"/>
    <w:rsid w:val="009B2568"/>
    <w:rsid w:val="009B2E47"/>
    <w:rsid w:val="009B303E"/>
    <w:rsid w:val="009B3627"/>
    <w:rsid w:val="009B3685"/>
    <w:rsid w:val="009B3745"/>
    <w:rsid w:val="009B3C79"/>
    <w:rsid w:val="009B3D47"/>
    <w:rsid w:val="009B4250"/>
    <w:rsid w:val="009B4821"/>
    <w:rsid w:val="009B4C1C"/>
    <w:rsid w:val="009B4C24"/>
    <w:rsid w:val="009B5821"/>
    <w:rsid w:val="009B584A"/>
    <w:rsid w:val="009B70E9"/>
    <w:rsid w:val="009B72C2"/>
    <w:rsid w:val="009B7564"/>
    <w:rsid w:val="009B7BB7"/>
    <w:rsid w:val="009B7FFA"/>
    <w:rsid w:val="009C00EF"/>
    <w:rsid w:val="009C0BC1"/>
    <w:rsid w:val="009C0DBE"/>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C7FB3"/>
    <w:rsid w:val="009D0361"/>
    <w:rsid w:val="009D0720"/>
    <w:rsid w:val="009D0748"/>
    <w:rsid w:val="009D0C8D"/>
    <w:rsid w:val="009D0DC6"/>
    <w:rsid w:val="009D1342"/>
    <w:rsid w:val="009D15EA"/>
    <w:rsid w:val="009D1ED3"/>
    <w:rsid w:val="009D1F69"/>
    <w:rsid w:val="009D2118"/>
    <w:rsid w:val="009D22EA"/>
    <w:rsid w:val="009D2453"/>
    <w:rsid w:val="009D2CDE"/>
    <w:rsid w:val="009D394E"/>
    <w:rsid w:val="009D40C3"/>
    <w:rsid w:val="009D422B"/>
    <w:rsid w:val="009D4303"/>
    <w:rsid w:val="009D45F2"/>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1137"/>
    <w:rsid w:val="009E176B"/>
    <w:rsid w:val="009E1E2C"/>
    <w:rsid w:val="009E1F70"/>
    <w:rsid w:val="009E21A4"/>
    <w:rsid w:val="009E2BE6"/>
    <w:rsid w:val="009E2DBB"/>
    <w:rsid w:val="009E2DD3"/>
    <w:rsid w:val="009E2EAE"/>
    <w:rsid w:val="009E2F97"/>
    <w:rsid w:val="009E3644"/>
    <w:rsid w:val="009E3761"/>
    <w:rsid w:val="009E3790"/>
    <w:rsid w:val="009E3C31"/>
    <w:rsid w:val="009E457F"/>
    <w:rsid w:val="009E4EC6"/>
    <w:rsid w:val="009E4FCC"/>
    <w:rsid w:val="009E5656"/>
    <w:rsid w:val="009E5AB4"/>
    <w:rsid w:val="009E641D"/>
    <w:rsid w:val="009E6766"/>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2A94"/>
    <w:rsid w:val="009F2AAF"/>
    <w:rsid w:val="009F2E7E"/>
    <w:rsid w:val="009F35A3"/>
    <w:rsid w:val="009F3A4B"/>
    <w:rsid w:val="009F4196"/>
    <w:rsid w:val="009F41E1"/>
    <w:rsid w:val="009F4375"/>
    <w:rsid w:val="009F46C1"/>
    <w:rsid w:val="009F483A"/>
    <w:rsid w:val="009F4CBF"/>
    <w:rsid w:val="009F4F05"/>
    <w:rsid w:val="009F543D"/>
    <w:rsid w:val="009F5534"/>
    <w:rsid w:val="009F5606"/>
    <w:rsid w:val="009F5CA4"/>
    <w:rsid w:val="009F6410"/>
    <w:rsid w:val="009F6457"/>
    <w:rsid w:val="009F6A26"/>
    <w:rsid w:val="009F6F93"/>
    <w:rsid w:val="009F7169"/>
    <w:rsid w:val="009F726F"/>
    <w:rsid w:val="009F7883"/>
    <w:rsid w:val="009F79BE"/>
    <w:rsid w:val="00A0018E"/>
    <w:rsid w:val="00A00B60"/>
    <w:rsid w:val="00A01006"/>
    <w:rsid w:val="00A023BF"/>
    <w:rsid w:val="00A02B26"/>
    <w:rsid w:val="00A02BEC"/>
    <w:rsid w:val="00A02C96"/>
    <w:rsid w:val="00A02D52"/>
    <w:rsid w:val="00A02FBC"/>
    <w:rsid w:val="00A0325E"/>
    <w:rsid w:val="00A03A1D"/>
    <w:rsid w:val="00A03FDA"/>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140"/>
    <w:rsid w:val="00A157EC"/>
    <w:rsid w:val="00A158D3"/>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3243"/>
    <w:rsid w:val="00A23590"/>
    <w:rsid w:val="00A23919"/>
    <w:rsid w:val="00A23921"/>
    <w:rsid w:val="00A23E0D"/>
    <w:rsid w:val="00A24002"/>
    <w:rsid w:val="00A2470A"/>
    <w:rsid w:val="00A2481C"/>
    <w:rsid w:val="00A24CCF"/>
    <w:rsid w:val="00A250B3"/>
    <w:rsid w:val="00A25296"/>
    <w:rsid w:val="00A253C6"/>
    <w:rsid w:val="00A25756"/>
    <w:rsid w:val="00A2585A"/>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3C3B"/>
    <w:rsid w:val="00A34685"/>
    <w:rsid w:val="00A3489E"/>
    <w:rsid w:val="00A34DA0"/>
    <w:rsid w:val="00A35A0B"/>
    <w:rsid w:val="00A35BD0"/>
    <w:rsid w:val="00A362CB"/>
    <w:rsid w:val="00A366DC"/>
    <w:rsid w:val="00A368E3"/>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BD6"/>
    <w:rsid w:val="00A57EC0"/>
    <w:rsid w:val="00A57F96"/>
    <w:rsid w:val="00A6065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FFE"/>
    <w:rsid w:val="00A64196"/>
    <w:rsid w:val="00A647A9"/>
    <w:rsid w:val="00A649AF"/>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2CF"/>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806D6"/>
    <w:rsid w:val="00A80ADC"/>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4A8"/>
    <w:rsid w:val="00A85661"/>
    <w:rsid w:val="00A85FFF"/>
    <w:rsid w:val="00A867E7"/>
    <w:rsid w:val="00A86F67"/>
    <w:rsid w:val="00A86FEF"/>
    <w:rsid w:val="00A8706A"/>
    <w:rsid w:val="00A87482"/>
    <w:rsid w:val="00A87EAA"/>
    <w:rsid w:val="00A87F4E"/>
    <w:rsid w:val="00A90134"/>
    <w:rsid w:val="00A901CB"/>
    <w:rsid w:val="00A905F1"/>
    <w:rsid w:val="00A90E27"/>
    <w:rsid w:val="00A91218"/>
    <w:rsid w:val="00A91469"/>
    <w:rsid w:val="00A9164F"/>
    <w:rsid w:val="00A91F3E"/>
    <w:rsid w:val="00A922E1"/>
    <w:rsid w:val="00A92457"/>
    <w:rsid w:val="00A927EE"/>
    <w:rsid w:val="00A92B81"/>
    <w:rsid w:val="00A934FE"/>
    <w:rsid w:val="00A93800"/>
    <w:rsid w:val="00A938E5"/>
    <w:rsid w:val="00A93942"/>
    <w:rsid w:val="00A93BDA"/>
    <w:rsid w:val="00A93E34"/>
    <w:rsid w:val="00A93FAE"/>
    <w:rsid w:val="00A9401B"/>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2E8D"/>
    <w:rsid w:val="00AA30A2"/>
    <w:rsid w:val="00AA3581"/>
    <w:rsid w:val="00AA461D"/>
    <w:rsid w:val="00AA4A81"/>
    <w:rsid w:val="00AA4C09"/>
    <w:rsid w:val="00AA4F41"/>
    <w:rsid w:val="00AA5584"/>
    <w:rsid w:val="00AA576F"/>
    <w:rsid w:val="00AA57B8"/>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E16"/>
    <w:rsid w:val="00AB3E3E"/>
    <w:rsid w:val="00AB3F13"/>
    <w:rsid w:val="00AB4157"/>
    <w:rsid w:val="00AB42FF"/>
    <w:rsid w:val="00AB4300"/>
    <w:rsid w:val="00AB478B"/>
    <w:rsid w:val="00AB513E"/>
    <w:rsid w:val="00AB51DA"/>
    <w:rsid w:val="00AB53BA"/>
    <w:rsid w:val="00AB57AD"/>
    <w:rsid w:val="00AB583A"/>
    <w:rsid w:val="00AB642C"/>
    <w:rsid w:val="00AB644A"/>
    <w:rsid w:val="00AB6458"/>
    <w:rsid w:val="00AB6793"/>
    <w:rsid w:val="00AB6C61"/>
    <w:rsid w:val="00AB6CA0"/>
    <w:rsid w:val="00AB76D5"/>
    <w:rsid w:val="00AB7787"/>
    <w:rsid w:val="00AB78AC"/>
    <w:rsid w:val="00AB7913"/>
    <w:rsid w:val="00AC0169"/>
    <w:rsid w:val="00AC028F"/>
    <w:rsid w:val="00AC0746"/>
    <w:rsid w:val="00AC08C8"/>
    <w:rsid w:val="00AC0A0C"/>
    <w:rsid w:val="00AC0CC3"/>
    <w:rsid w:val="00AC1281"/>
    <w:rsid w:val="00AC21BA"/>
    <w:rsid w:val="00AC22C7"/>
    <w:rsid w:val="00AC26C7"/>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25D"/>
    <w:rsid w:val="00AE14B7"/>
    <w:rsid w:val="00AE19D1"/>
    <w:rsid w:val="00AE2205"/>
    <w:rsid w:val="00AE232B"/>
    <w:rsid w:val="00AE25A3"/>
    <w:rsid w:val="00AE26F5"/>
    <w:rsid w:val="00AE2968"/>
    <w:rsid w:val="00AE3004"/>
    <w:rsid w:val="00AE34EC"/>
    <w:rsid w:val="00AE3627"/>
    <w:rsid w:val="00AE3839"/>
    <w:rsid w:val="00AE3AF4"/>
    <w:rsid w:val="00AE42D1"/>
    <w:rsid w:val="00AE4557"/>
    <w:rsid w:val="00AE45D0"/>
    <w:rsid w:val="00AE496E"/>
    <w:rsid w:val="00AE4A1F"/>
    <w:rsid w:val="00AE4C55"/>
    <w:rsid w:val="00AE4F01"/>
    <w:rsid w:val="00AE4FB2"/>
    <w:rsid w:val="00AE53BE"/>
    <w:rsid w:val="00AE5440"/>
    <w:rsid w:val="00AE5C22"/>
    <w:rsid w:val="00AE5E95"/>
    <w:rsid w:val="00AE5EA9"/>
    <w:rsid w:val="00AE6433"/>
    <w:rsid w:val="00AE6584"/>
    <w:rsid w:val="00AE69BD"/>
    <w:rsid w:val="00AE6D12"/>
    <w:rsid w:val="00AE723D"/>
    <w:rsid w:val="00AE75D6"/>
    <w:rsid w:val="00AE7751"/>
    <w:rsid w:val="00AE780C"/>
    <w:rsid w:val="00AE7992"/>
    <w:rsid w:val="00AE7BBF"/>
    <w:rsid w:val="00AE7C16"/>
    <w:rsid w:val="00AE7C98"/>
    <w:rsid w:val="00AF0311"/>
    <w:rsid w:val="00AF0FFE"/>
    <w:rsid w:val="00AF1414"/>
    <w:rsid w:val="00AF15C3"/>
    <w:rsid w:val="00AF19CD"/>
    <w:rsid w:val="00AF1CD4"/>
    <w:rsid w:val="00AF21AF"/>
    <w:rsid w:val="00AF25F3"/>
    <w:rsid w:val="00AF28B0"/>
    <w:rsid w:val="00AF2919"/>
    <w:rsid w:val="00AF2DED"/>
    <w:rsid w:val="00AF2E8A"/>
    <w:rsid w:val="00AF3560"/>
    <w:rsid w:val="00AF3BE0"/>
    <w:rsid w:val="00AF3C80"/>
    <w:rsid w:val="00AF3C8C"/>
    <w:rsid w:val="00AF4095"/>
    <w:rsid w:val="00AF41FC"/>
    <w:rsid w:val="00AF4447"/>
    <w:rsid w:val="00AF44B6"/>
    <w:rsid w:val="00AF457C"/>
    <w:rsid w:val="00AF4ABD"/>
    <w:rsid w:val="00AF5363"/>
    <w:rsid w:val="00AF54FE"/>
    <w:rsid w:val="00AF5F78"/>
    <w:rsid w:val="00AF63A9"/>
    <w:rsid w:val="00AF6591"/>
    <w:rsid w:val="00AF66F1"/>
    <w:rsid w:val="00AF6A76"/>
    <w:rsid w:val="00AF6B1B"/>
    <w:rsid w:val="00AF7320"/>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CE7"/>
    <w:rsid w:val="00B03D26"/>
    <w:rsid w:val="00B04451"/>
    <w:rsid w:val="00B04AD7"/>
    <w:rsid w:val="00B04D36"/>
    <w:rsid w:val="00B04F11"/>
    <w:rsid w:val="00B05292"/>
    <w:rsid w:val="00B0540A"/>
    <w:rsid w:val="00B05688"/>
    <w:rsid w:val="00B0588E"/>
    <w:rsid w:val="00B059DF"/>
    <w:rsid w:val="00B06422"/>
    <w:rsid w:val="00B06771"/>
    <w:rsid w:val="00B06C77"/>
    <w:rsid w:val="00B07390"/>
    <w:rsid w:val="00B075EC"/>
    <w:rsid w:val="00B076A7"/>
    <w:rsid w:val="00B076C4"/>
    <w:rsid w:val="00B07CBE"/>
    <w:rsid w:val="00B100F5"/>
    <w:rsid w:val="00B107B9"/>
    <w:rsid w:val="00B108ED"/>
    <w:rsid w:val="00B10931"/>
    <w:rsid w:val="00B1093D"/>
    <w:rsid w:val="00B10BE8"/>
    <w:rsid w:val="00B10DF3"/>
    <w:rsid w:val="00B1167A"/>
    <w:rsid w:val="00B11882"/>
    <w:rsid w:val="00B11E29"/>
    <w:rsid w:val="00B12603"/>
    <w:rsid w:val="00B12A8C"/>
    <w:rsid w:val="00B13003"/>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508"/>
    <w:rsid w:val="00B17744"/>
    <w:rsid w:val="00B17D3E"/>
    <w:rsid w:val="00B17F1F"/>
    <w:rsid w:val="00B17F9B"/>
    <w:rsid w:val="00B20057"/>
    <w:rsid w:val="00B2043A"/>
    <w:rsid w:val="00B209CD"/>
    <w:rsid w:val="00B20CD7"/>
    <w:rsid w:val="00B20DB2"/>
    <w:rsid w:val="00B20E2B"/>
    <w:rsid w:val="00B20F3D"/>
    <w:rsid w:val="00B21016"/>
    <w:rsid w:val="00B21172"/>
    <w:rsid w:val="00B21564"/>
    <w:rsid w:val="00B215F9"/>
    <w:rsid w:val="00B217CD"/>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13A"/>
    <w:rsid w:val="00B263BE"/>
    <w:rsid w:val="00B269CE"/>
    <w:rsid w:val="00B272F1"/>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706C"/>
    <w:rsid w:val="00B37188"/>
    <w:rsid w:val="00B37CB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4E4"/>
    <w:rsid w:val="00B46501"/>
    <w:rsid w:val="00B46D6D"/>
    <w:rsid w:val="00B474BB"/>
    <w:rsid w:val="00B47784"/>
    <w:rsid w:val="00B4783F"/>
    <w:rsid w:val="00B47858"/>
    <w:rsid w:val="00B47BAF"/>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EC8"/>
    <w:rsid w:val="00B532B7"/>
    <w:rsid w:val="00B534CA"/>
    <w:rsid w:val="00B5370C"/>
    <w:rsid w:val="00B538FF"/>
    <w:rsid w:val="00B53A2C"/>
    <w:rsid w:val="00B53EF5"/>
    <w:rsid w:val="00B542BA"/>
    <w:rsid w:val="00B5436E"/>
    <w:rsid w:val="00B54989"/>
    <w:rsid w:val="00B54CC5"/>
    <w:rsid w:val="00B553CF"/>
    <w:rsid w:val="00B5553E"/>
    <w:rsid w:val="00B555B8"/>
    <w:rsid w:val="00B55ACA"/>
    <w:rsid w:val="00B561BD"/>
    <w:rsid w:val="00B566E0"/>
    <w:rsid w:val="00B5685D"/>
    <w:rsid w:val="00B56B1E"/>
    <w:rsid w:val="00B56E91"/>
    <w:rsid w:val="00B56F22"/>
    <w:rsid w:val="00B570EC"/>
    <w:rsid w:val="00B574BA"/>
    <w:rsid w:val="00B57861"/>
    <w:rsid w:val="00B57DEC"/>
    <w:rsid w:val="00B60407"/>
    <w:rsid w:val="00B6059C"/>
    <w:rsid w:val="00B609F0"/>
    <w:rsid w:val="00B60E6E"/>
    <w:rsid w:val="00B6112D"/>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8CC"/>
    <w:rsid w:val="00B6796C"/>
    <w:rsid w:val="00B67B2B"/>
    <w:rsid w:val="00B7021B"/>
    <w:rsid w:val="00B70333"/>
    <w:rsid w:val="00B7077D"/>
    <w:rsid w:val="00B70A49"/>
    <w:rsid w:val="00B70AB3"/>
    <w:rsid w:val="00B70D8E"/>
    <w:rsid w:val="00B70EDB"/>
    <w:rsid w:val="00B71A5D"/>
    <w:rsid w:val="00B71A6E"/>
    <w:rsid w:val="00B71E27"/>
    <w:rsid w:val="00B7273B"/>
    <w:rsid w:val="00B727B8"/>
    <w:rsid w:val="00B73453"/>
    <w:rsid w:val="00B7348E"/>
    <w:rsid w:val="00B737C7"/>
    <w:rsid w:val="00B73B89"/>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29"/>
    <w:rsid w:val="00B8053A"/>
    <w:rsid w:val="00B80795"/>
    <w:rsid w:val="00B80F5B"/>
    <w:rsid w:val="00B81578"/>
    <w:rsid w:val="00B8166A"/>
    <w:rsid w:val="00B81684"/>
    <w:rsid w:val="00B817F4"/>
    <w:rsid w:val="00B81E96"/>
    <w:rsid w:val="00B81F1C"/>
    <w:rsid w:val="00B820AE"/>
    <w:rsid w:val="00B821AB"/>
    <w:rsid w:val="00B82A8C"/>
    <w:rsid w:val="00B830F7"/>
    <w:rsid w:val="00B8321E"/>
    <w:rsid w:val="00B83328"/>
    <w:rsid w:val="00B837F5"/>
    <w:rsid w:val="00B839EB"/>
    <w:rsid w:val="00B83AC3"/>
    <w:rsid w:val="00B83DAC"/>
    <w:rsid w:val="00B83DF6"/>
    <w:rsid w:val="00B8489E"/>
    <w:rsid w:val="00B84BE8"/>
    <w:rsid w:val="00B852AE"/>
    <w:rsid w:val="00B855A8"/>
    <w:rsid w:val="00B85781"/>
    <w:rsid w:val="00B85837"/>
    <w:rsid w:val="00B85F67"/>
    <w:rsid w:val="00B86315"/>
    <w:rsid w:val="00B86557"/>
    <w:rsid w:val="00B86D87"/>
    <w:rsid w:val="00B87324"/>
    <w:rsid w:val="00B87809"/>
    <w:rsid w:val="00B87C60"/>
    <w:rsid w:val="00B90165"/>
    <w:rsid w:val="00B9076E"/>
    <w:rsid w:val="00B910C8"/>
    <w:rsid w:val="00B91356"/>
    <w:rsid w:val="00B91E9D"/>
    <w:rsid w:val="00B922C4"/>
    <w:rsid w:val="00B926E0"/>
    <w:rsid w:val="00B92AD4"/>
    <w:rsid w:val="00B92BF1"/>
    <w:rsid w:val="00B932E1"/>
    <w:rsid w:val="00B93C36"/>
    <w:rsid w:val="00B94054"/>
    <w:rsid w:val="00B94253"/>
    <w:rsid w:val="00B9436E"/>
    <w:rsid w:val="00B946E7"/>
    <w:rsid w:val="00B94759"/>
    <w:rsid w:val="00B94A8C"/>
    <w:rsid w:val="00B950E8"/>
    <w:rsid w:val="00B95372"/>
    <w:rsid w:val="00B954FC"/>
    <w:rsid w:val="00B957B0"/>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1D07"/>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B66"/>
    <w:rsid w:val="00BA4CF4"/>
    <w:rsid w:val="00BA54FB"/>
    <w:rsid w:val="00BA5A25"/>
    <w:rsid w:val="00BA5C97"/>
    <w:rsid w:val="00BA5DD8"/>
    <w:rsid w:val="00BA5EFB"/>
    <w:rsid w:val="00BA659A"/>
    <w:rsid w:val="00BA68C1"/>
    <w:rsid w:val="00BA6D50"/>
    <w:rsid w:val="00BA712E"/>
    <w:rsid w:val="00BA7423"/>
    <w:rsid w:val="00BA7688"/>
    <w:rsid w:val="00BA7E79"/>
    <w:rsid w:val="00BA7EB0"/>
    <w:rsid w:val="00BA7F19"/>
    <w:rsid w:val="00BB008F"/>
    <w:rsid w:val="00BB022D"/>
    <w:rsid w:val="00BB0528"/>
    <w:rsid w:val="00BB070E"/>
    <w:rsid w:val="00BB0B64"/>
    <w:rsid w:val="00BB0D75"/>
    <w:rsid w:val="00BB1286"/>
    <w:rsid w:val="00BB1C4F"/>
    <w:rsid w:val="00BB20E7"/>
    <w:rsid w:val="00BB225D"/>
    <w:rsid w:val="00BB2677"/>
    <w:rsid w:val="00BB277B"/>
    <w:rsid w:val="00BB2835"/>
    <w:rsid w:val="00BB284D"/>
    <w:rsid w:val="00BB2A2E"/>
    <w:rsid w:val="00BB365A"/>
    <w:rsid w:val="00BB37B0"/>
    <w:rsid w:val="00BB3D91"/>
    <w:rsid w:val="00BB3F4C"/>
    <w:rsid w:val="00BB46A9"/>
    <w:rsid w:val="00BB4A42"/>
    <w:rsid w:val="00BB5075"/>
    <w:rsid w:val="00BB5321"/>
    <w:rsid w:val="00BB56F2"/>
    <w:rsid w:val="00BB57E0"/>
    <w:rsid w:val="00BB5846"/>
    <w:rsid w:val="00BB5AF4"/>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E58"/>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6FF8"/>
    <w:rsid w:val="00BD78B8"/>
    <w:rsid w:val="00BD7A82"/>
    <w:rsid w:val="00BD7F9E"/>
    <w:rsid w:val="00BE067E"/>
    <w:rsid w:val="00BE072F"/>
    <w:rsid w:val="00BE0C3B"/>
    <w:rsid w:val="00BE13B8"/>
    <w:rsid w:val="00BE1524"/>
    <w:rsid w:val="00BE197A"/>
    <w:rsid w:val="00BE1A06"/>
    <w:rsid w:val="00BE1B3A"/>
    <w:rsid w:val="00BE2E99"/>
    <w:rsid w:val="00BE3AFA"/>
    <w:rsid w:val="00BE3F52"/>
    <w:rsid w:val="00BE403F"/>
    <w:rsid w:val="00BE45C1"/>
    <w:rsid w:val="00BE51C7"/>
    <w:rsid w:val="00BE5515"/>
    <w:rsid w:val="00BE5613"/>
    <w:rsid w:val="00BE5626"/>
    <w:rsid w:val="00BE5813"/>
    <w:rsid w:val="00BE5C7E"/>
    <w:rsid w:val="00BE5CD9"/>
    <w:rsid w:val="00BE620C"/>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CFC"/>
    <w:rsid w:val="00BF46F1"/>
    <w:rsid w:val="00BF4923"/>
    <w:rsid w:val="00BF4987"/>
    <w:rsid w:val="00BF4B69"/>
    <w:rsid w:val="00BF5350"/>
    <w:rsid w:val="00BF55D0"/>
    <w:rsid w:val="00BF5623"/>
    <w:rsid w:val="00BF56A8"/>
    <w:rsid w:val="00BF577B"/>
    <w:rsid w:val="00BF5877"/>
    <w:rsid w:val="00BF608F"/>
    <w:rsid w:val="00BF60E3"/>
    <w:rsid w:val="00BF6597"/>
    <w:rsid w:val="00BF6BC0"/>
    <w:rsid w:val="00BF6FBF"/>
    <w:rsid w:val="00BF70A1"/>
    <w:rsid w:val="00BF70F8"/>
    <w:rsid w:val="00BF79A4"/>
    <w:rsid w:val="00BF7CDD"/>
    <w:rsid w:val="00BF7D43"/>
    <w:rsid w:val="00BF7FE5"/>
    <w:rsid w:val="00C007CA"/>
    <w:rsid w:val="00C00F1A"/>
    <w:rsid w:val="00C010F5"/>
    <w:rsid w:val="00C01835"/>
    <w:rsid w:val="00C01DFD"/>
    <w:rsid w:val="00C02192"/>
    <w:rsid w:val="00C02571"/>
    <w:rsid w:val="00C025DD"/>
    <w:rsid w:val="00C0279C"/>
    <w:rsid w:val="00C02C95"/>
    <w:rsid w:val="00C02CDE"/>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29"/>
    <w:rsid w:val="00C1157C"/>
    <w:rsid w:val="00C11C33"/>
    <w:rsid w:val="00C11C73"/>
    <w:rsid w:val="00C11E15"/>
    <w:rsid w:val="00C11FE5"/>
    <w:rsid w:val="00C11FF6"/>
    <w:rsid w:val="00C12068"/>
    <w:rsid w:val="00C12EB5"/>
    <w:rsid w:val="00C130DB"/>
    <w:rsid w:val="00C1328A"/>
    <w:rsid w:val="00C13504"/>
    <w:rsid w:val="00C13C8A"/>
    <w:rsid w:val="00C13F22"/>
    <w:rsid w:val="00C140FE"/>
    <w:rsid w:val="00C1412F"/>
    <w:rsid w:val="00C14346"/>
    <w:rsid w:val="00C145EF"/>
    <w:rsid w:val="00C14691"/>
    <w:rsid w:val="00C14EF8"/>
    <w:rsid w:val="00C15135"/>
    <w:rsid w:val="00C15177"/>
    <w:rsid w:val="00C159ED"/>
    <w:rsid w:val="00C16386"/>
    <w:rsid w:val="00C16562"/>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7D8"/>
    <w:rsid w:val="00C226CE"/>
    <w:rsid w:val="00C22F9A"/>
    <w:rsid w:val="00C232DD"/>
    <w:rsid w:val="00C23452"/>
    <w:rsid w:val="00C2423A"/>
    <w:rsid w:val="00C244D8"/>
    <w:rsid w:val="00C24789"/>
    <w:rsid w:val="00C24B84"/>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F"/>
    <w:rsid w:val="00C367B9"/>
    <w:rsid w:val="00C36DAD"/>
    <w:rsid w:val="00C37050"/>
    <w:rsid w:val="00C37CA6"/>
    <w:rsid w:val="00C37CDF"/>
    <w:rsid w:val="00C37F8D"/>
    <w:rsid w:val="00C40162"/>
    <w:rsid w:val="00C4018E"/>
    <w:rsid w:val="00C404D5"/>
    <w:rsid w:val="00C40B7D"/>
    <w:rsid w:val="00C40CD4"/>
    <w:rsid w:val="00C41057"/>
    <w:rsid w:val="00C411E2"/>
    <w:rsid w:val="00C41E8D"/>
    <w:rsid w:val="00C42013"/>
    <w:rsid w:val="00C42130"/>
    <w:rsid w:val="00C42784"/>
    <w:rsid w:val="00C427D2"/>
    <w:rsid w:val="00C429E1"/>
    <w:rsid w:val="00C438C6"/>
    <w:rsid w:val="00C439F0"/>
    <w:rsid w:val="00C43CE7"/>
    <w:rsid w:val="00C44189"/>
    <w:rsid w:val="00C447FB"/>
    <w:rsid w:val="00C44F96"/>
    <w:rsid w:val="00C44FF2"/>
    <w:rsid w:val="00C455FA"/>
    <w:rsid w:val="00C4587D"/>
    <w:rsid w:val="00C45C66"/>
    <w:rsid w:val="00C470AA"/>
    <w:rsid w:val="00C47AE8"/>
    <w:rsid w:val="00C47B93"/>
    <w:rsid w:val="00C47BDE"/>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946"/>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03"/>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539"/>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DB5"/>
    <w:rsid w:val="00C8198E"/>
    <w:rsid w:val="00C81B30"/>
    <w:rsid w:val="00C8220B"/>
    <w:rsid w:val="00C82387"/>
    <w:rsid w:val="00C823D0"/>
    <w:rsid w:val="00C828F7"/>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6CA2"/>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2B4"/>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5DC5"/>
    <w:rsid w:val="00CB6343"/>
    <w:rsid w:val="00CB6517"/>
    <w:rsid w:val="00CB668B"/>
    <w:rsid w:val="00CB66BF"/>
    <w:rsid w:val="00CB6F41"/>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768"/>
    <w:rsid w:val="00CD5ADA"/>
    <w:rsid w:val="00CD5C02"/>
    <w:rsid w:val="00CD5F80"/>
    <w:rsid w:val="00CD61E3"/>
    <w:rsid w:val="00CD6823"/>
    <w:rsid w:val="00CD6D63"/>
    <w:rsid w:val="00CD6E0B"/>
    <w:rsid w:val="00CD707E"/>
    <w:rsid w:val="00CD711C"/>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3180"/>
    <w:rsid w:val="00CE3257"/>
    <w:rsid w:val="00CE38AA"/>
    <w:rsid w:val="00CE3CDC"/>
    <w:rsid w:val="00CE3D16"/>
    <w:rsid w:val="00CE3D41"/>
    <w:rsid w:val="00CE3FBA"/>
    <w:rsid w:val="00CE5386"/>
    <w:rsid w:val="00CE53A7"/>
    <w:rsid w:val="00CE5854"/>
    <w:rsid w:val="00CE5E50"/>
    <w:rsid w:val="00CE630B"/>
    <w:rsid w:val="00CE69F3"/>
    <w:rsid w:val="00CE6AD5"/>
    <w:rsid w:val="00CE6E24"/>
    <w:rsid w:val="00CE6EAC"/>
    <w:rsid w:val="00CE6FFB"/>
    <w:rsid w:val="00CE7392"/>
    <w:rsid w:val="00CE76BD"/>
    <w:rsid w:val="00CE781A"/>
    <w:rsid w:val="00CF0131"/>
    <w:rsid w:val="00CF02AC"/>
    <w:rsid w:val="00CF057C"/>
    <w:rsid w:val="00CF06E6"/>
    <w:rsid w:val="00CF08B8"/>
    <w:rsid w:val="00CF18AB"/>
    <w:rsid w:val="00CF1AA6"/>
    <w:rsid w:val="00CF1C27"/>
    <w:rsid w:val="00CF20C8"/>
    <w:rsid w:val="00CF23EB"/>
    <w:rsid w:val="00CF2639"/>
    <w:rsid w:val="00CF2971"/>
    <w:rsid w:val="00CF2EF5"/>
    <w:rsid w:val="00CF2FBF"/>
    <w:rsid w:val="00CF33BA"/>
    <w:rsid w:val="00CF3672"/>
    <w:rsid w:val="00CF3E2B"/>
    <w:rsid w:val="00CF3F01"/>
    <w:rsid w:val="00CF4050"/>
    <w:rsid w:val="00CF41AE"/>
    <w:rsid w:val="00CF495B"/>
    <w:rsid w:val="00CF4B3B"/>
    <w:rsid w:val="00CF4F02"/>
    <w:rsid w:val="00CF4F88"/>
    <w:rsid w:val="00CF5EE9"/>
    <w:rsid w:val="00CF61A3"/>
    <w:rsid w:val="00CF66DE"/>
    <w:rsid w:val="00CF6848"/>
    <w:rsid w:val="00CF690F"/>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264"/>
    <w:rsid w:val="00D02369"/>
    <w:rsid w:val="00D02683"/>
    <w:rsid w:val="00D02AEA"/>
    <w:rsid w:val="00D02AFC"/>
    <w:rsid w:val="00D02B7B"/>
    <w:rsid w:val="00D02C36"/>
    <w:rsid w:val="00D02E17"/>
    <w:rsid w:val="00D02F2F"/>
    <w:rsid w:val="00D0321D"/>
    <w:rsid w:val="00D04621"/>
    <w:rsid w:val="00D04A63"/>
    <w:rsid w:val="00D04FC8"/>
    <w:rsid w:val="00D050BA"/>
    <w:rsid w:val="00D05647"/>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A04"/>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72"/>
    <w:rsid w:val="00D26DBE"/>
    <w:rsid w:val="00D27AAD"/>
    <w:rsid w:val="00D27F01"/>
    <w:rsid w:val="00D3013B"/>
    <w:rsid w:val="00D301F6"/>
    <w:rsid w:val="00D30373"/>
    <w:rsid w:val="00D309B2"/>
    <w:rsid w:val="00D309D3"/>
    <w:rsid w:val="00D30C46"/>
    <w:rsid w:val="00D30FC7"/>
    <w:rsid w:val="00D31B9F"/>
    <w:rsid w:val="00D31BEA"/>
    <w:rsid w:val="00D32088"/>
    <w:rsid w:val="00D322CF"/>
    <w:rsid w:val="00D33313"/>
    <w:rsid w:val="00D33379"/>
    <w:rsid w:val="00D333D7"/>
    <w:rsid w:val="00D33410"/>
    <w:rsid w:val="00D33418"/>
    <w:rsid w:val="00D33458"/>
    <w:rsid w:val="00D33AFC"/>
    <w:rsid w:val="00D33C0E"/>
    <w:rsid w:val="00D33C2E"/>
    <w:rsid w:val="00D3410B"/>
    <w:rsid w:val="00D344C9"/>
    <w:rsid w:val="00D34965"/>
    <w:rsid w:val="00D358B2"/>
    <w:rsid w:val="00D359BB"/>
    <w:rsid w:val="00D35E9D"/>
    <w:rsid w:val="00D3609F"/>
    <w:rsid w:val="00D3610A"/>
    <w:rsid w:val="00D366C8"/>
    <w:rsid w:val="00D368C6"/>
    <w:rsid w:val="00D369DF"/>
    <w:rsid w:val="00D36C8E"/>
    <w:rsid w:val="00D36D5A"/>
    <w:rsid w:val="00D37580"/>
    <w:rsid w:val="00D37A26"/>
    <w:rsid w:val="00D37C2D"/>
    <w:rsid w:val="00D37F6A"/>
    <w:rsid w:val="00D40109"/>
    <w:rsid w:val="00D40429"/>
    <w:rsid w:val="00D404CE"/>
    <w:rsid w:val="00D40A5C"/>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819"/>
    <w:rsid w:val="00D45B68"/>
    <w:rsid w:val="00D45BE6"/>
    <w:rsid w:val="00D466E5"/>
    <w:rsid w:val="00D467C7"/>
    <w:rsid w:val="00D4688E"/>
    <w:rsid w:val="00D46F2D"/>
    <w:rsid w:val="00D471EF"/>
    <w:rsid w:val="00D475CC"/>
    <w:rsid w:val="00D477E2"/>
    <w:rsid w:val="00D4785C"/>
    <w:rsid w:val="00D47A34"/>
    <w:rsid w:val="00D47F1A"/>
    <w:rsid w:val="00D5044A"/>
    <w:rsid w:val="00D50772"/>
    <w:rsid w:val="00D50C82"/>
    <w:rsid w:val="00D50F95"/>
    <w:rsid w:val="00D5102A"/>
    <w:rsid w:val="00D512D1"/>
    <w:rsid w:val="00D513F0"/>
    <w:rsid w:val="00D5144F"/>
    <w:rsid w:val="00D51565"/>
    <w:rsid w:val="00D51929"/>
    <w:rsid w:val="00D51AAF"/>
    <w:rsid w:val="00D51F84"/>
    <w:rsid w:val="00D52200"/>
    <w:rsid w:val="00D52283"/>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60207"/>
    <w:rsid w:val="00D6041F"/>
    <w:rsid w:val="00D60BCB"/>
    <w:rsid w:val="00D60C1A"/>
    <w:rsid w:val="00D60CB2"/>
    <w:rsid w:val="00D60DD4"/>
    <w:rsid w:val="00D60E27"/>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7F8"/>
    <w:rsid w:val="00D83850"/>
    <w:rsid w:val="00D84268"/>
    <w:rsid w:val="00D84278"/>
    <w:rsid w:val="00D846C5"/>
    <w:rsid w:val="00D847C6"/>
    <w:rsid w:val="00D8666C"/>
    <w:rsid w:val="00D86ACF"/>
    <w:rsid w:val="00D86B37"/>
    <w:rsid w:val="00D86EF6"/>
    <w:rsid w:val="00D87154"/>
    <w:rsid w:val="00D8778A"/>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41"/>
    <w:rsid w:val="00DA5E7E"/>
    <w:rsid w:val="00DA61A7"/>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9DE"/>
    <w:rsid w:val="00DB3AF9"/>
    <w:rsid w:val="00DB3D0B"/>
    <w:rsid w:val="00DB3D52"/>
    <w:rsid w:val="00DB42C3"/>
    <w:rsid w:val="00DB4322"/>
    <w:rsid w:val="00DB452C"/>
    <w:rsid w:val="00DB4F9D"/>
    <w:rsid w:val="00DB5010"/>
    <w:rsid w:val="00DB5024"/>
    <w:rsid w:val="00DB5799"/>
    <w:rsid w:val="00DB5A21"/>
    <w:rsid w:val="00DB5DEB"/>
    <w:rsid w:val="00DB5EE5"/>
    <w:rsid w:val="00DB6681"/>
    <w:rsid w:val="00DB6FDF"/>
    <w:rsid w:val="00DB70B3"/>
    <w:rsid w:val="00DB749A"/>
    <w:rsid w:val="00DB7E8C"/>
    <w:rsid w:val="00DC0F93"/>
    <w:rsid w:val="00DC1384"/>
    <w:rsid w:val="00DC1439"/>
    <w:rsid w:val="00DC1479"/>
    <w:rsid w:val="00DC1624"/>
    <w:rsid w:val="00DC1763"/>
    <w:rsid w:val="00DC1FCC"/>
    <w:rsid w:val="00DC22B7"/>
    <w:rsid w:val="00DC257F"/>
    <w:rsid w:val="00DC2898"/>
    <w:rsid w:val="00DC28A6"/>
    <w:rsid w:val="00DC28EC"/>
    <w:rsid w:val="00DC3417"/>
    <w:rsid w:val="00DC3922"/>
    <w:rsid w:val="00DC3DE4"/>
    <w:rsid w:val="00DC41A2"/>
    <w:rsid w:val="00DC4330"/>
    <w:rsid w:val="00DC48FE"/>
    <w:rsid w:val="00DC4935"/>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DAF"/>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036"/>
    <w:rsid w:val="00DE5FDA"/>
    <w:rsid w:val="00DE61AA"/>
    <w:rsid w:val="00DE682A"/>
    <w:rsid w:val="00DE752E"/>
    <w:rsid w:val="00DE7793"/>
    <w:rsid w:val="00DE7D03"/>
    <w:rsid w:val="00DE7F45"/>
    <w:rsid w:val="00DF02EC"/>
    <w:rsid w:val="00DF05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48E"/>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1F60"/>
    <w:rsid w:val="00E028E6"/>
    <w:rsid w:val="00E02C20"/>
    <w:rsid w:val="00E0324B"/>
    <w:rsid w:val="00E0345F"/>
    <w:rsid w:val="00E03B1D"/>
    <w:rsid w:val="00E03BEA"/>
    <w:rsid w:val="00E0401E"/>
    <w:rsid w:val="00E046C1"/>
    <w:rsid w:val="00E048DD"/>
    <w:rsid w:val="00E049EC"/>
    <w:rsid w:val="00E04FD8"/>
    <w:rsid w:val="00E05A43"/>
    <w:rsid w:val="00E05FC4"/>
    <w:rsid w:val="00E062EF"/>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73A"/>
    <w:rsid w:val="00E12933"/>
    <w:rsid w:val="00E12A5A"/>
    <w:rsid w:val="00E12AF0"/>
    <w:rsid w:val="00E136AE"/>
    <w:rsid w:val="00E139D0"/>
    <w:rsid w:val="00E13A9C"/>
    <w:rsid w:val="00E1437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4FA"/>
    <w:rsid w:val="00E24553"/>
    <w:rsid w:val="00E24778"/>
    <w:rsid w:val="00E249DC"/>
    <w:rsid w:val="00E24D56"/>
    <w:rsid w:val="00E24ECA"/>
    <w:rsid w:val="00E250DB"/>
    <w:rsid w:val="00E25328"/>
    <w:rsid w:val="00E25334"/>
    <w:rsid w:val="00E2567F"/>
    <w:rsid w:val="00E25F1D"/>
    <w:rsid w:val="00E25F49"/>
    <w:rsid w:val="00E2617B"/>
    <w:rsid w:val="00E26224"/>
    <w:rsid w:val="00E2690E"/>
    <w:rsid w:val="00E272FE"/>
    <w:rsid w:val="00E30049"/>
    <w:rsid w:val="00E30063"/>
    <w:rsid w:val="00E30517"/>
    <w:rsid w:val="00E3070A"/>
    <w:rsid w:val="00E30A39"/>
    <w:rsid w:val="00E30A72"/>
    <w:rsid w:val="00E30B9D"/>
    <w:rsid w:val="00E30DB2"/>
    <w:rsid w:val="00E31506"/>
    <w:rsid w:val="00E3167F"/>
    <w:rsid w:val="00E3200D"/>
    <w:rsid w:val="00E32BFF"/>
    <w:rsid w:val="00E32E0E"/>
    <w:rsid w:val="00E3305B"/>
    <w:rsid w:val="00E33506"/>
    <w:rsid w:val="00E33802"/>
    <w:rsid w:val="00E33814"/>
    <w:rsid w:val="00E339C6"/>
    <w:rsid w:val="00E33B8C"/>
    <w:rsid w:val="00E33E4D"/>
    <w:rsid w:val="00E34B74"/>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2E2E"/>
    <w:rsid w:val="00E432AE"/>
    <w:rsid w:val="00E434D2"/>
    <w:rsid w:val="00E4356E"/>
    <w:rsid w:val="00E43F1E"/>
    <w:rsid w:val="00E4466A"/>
    <w:rsid w:val="00E447D5"/>
    <w:rsid w:val="00E45041"/>
    <w:rsid w:val="00E450D8"/>
    <w:rsid w:val="00E452D0"/>
    <w:rsid w:val="00E45A9D"/>
    <w:rsid w:val="00E45F03"/>
    <w:rsid w:val="00E460A1"/>
    <w:rsid w:val="00E46CC9"/>
    <w:rsid w:val="00E47D5F"/>
    <w:rsid w:val="00E47D96"/>
    <w:rsid w:val="00E508D6"/>
    <w:rsid w:val="00E50DDF"/>
    <w:rsid w:val="00E5143B"/>
    <w:rsid w:val="00E515A3"/>
    <w:rsid w:val="00E51C4D"/>
    <w:rsid w:val="00E51E23"/>
    <w:rsid w:val="00E523F3"/>
    <w:rsid w:val="00E52824"/>
    <w:rsid w:val="00E5296B"/>
    <w:rsid w:val="00E52F76"/>
    <w:rsid w:val="00E5315C"/>
    <w:rsid w:val="00E534EA"/>
    <w:rsid w:val="00E538E0"/>
    <w:rsid w:val="00E53DF1"/>
    <w:rsid w:val="00E547DF"/>
    <w:rsid w:val="00E54D33"/>
    <w:rsid w:val="00E564C1"/>
    <w:rsid w:val="00E56D97"/>
    <w:rsid w:val="00E56E3C"/>
    <w:rsid w:val="00E56F3C"/>
    <w:rsid w:val="00E5711F"/>
    <w:rsid w:val="00E6000E"/>
    <w:rsid w:val="00E60050"/>
    <w:rsid w:val="00E6014B"/>
    <w:rsid w:val="00E602C9"/>
    <w:rsid w:val="00E608B7"/>
    <w:rsid w:val="00E608E1"/>
    <w:rsid w:val="00E60D63"/>
    <w:rsid w:val="00E60E12"/>
    <w:rsid w:val="00E60F80"/>
    <w:rsid w:val="00E6134E"/>
    <w:rsid w:val="00E613CE"/>
    <w:rsid w:val="00E61DAC"/>
    <w:rsid w:val="00E61F86"/>
    <w:rsid w:val="00E62AF2"/>
    <w:rsid w:val="00E62C6B"/>
    <w:rsid w:val="00E62DDA"/>
    <w:rsid w:val="00E630F7"/>
    <w:rsid w:val="00E6324D"/>
    <w:rsid w:val="00E63A8C"/>
    <w:rsid w:val="00E63E5E"/>
    <w:rsid w:val="00E641A7"/>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222"/>
    <w:rsid w:val="00E7041A"/>
    <w:rsid w:val="00E705E5"/>
    <w:rsid w:val="00E70B0C"/>
    <w:rsid w:val="00E70E5F"/>
    <w:rsid w:val="00E71952"/>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6E50"/>
    <w:rsid w:val="00E77040"/>
    <w:rsid w:val="00E772C4"/>
    <w:rsid w:val="00E77655"/>
    <w:rsid w:val="00E80128"/>
    <w:rsid w:val="00E8016D"/>
    <w:rsid w:val="00E810EC"/>
    <w:rsid w:val="00E8112C"/>
    <w:rsid w:val="00E81587"/>
    <w:rsid w:val="00E826C8"/>
    <w:rsid w:val="00E82819"/>
    <w:rsid w:val="00E82CB9"/>
    <w:rsid w:val="00E82EE0"/>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3AC"/>
    <w:rsid w:val="00E85483"/>
    <w:rsid w:val="00E85AD1"/>
    <w:rsid w:val="00E86057"/>
    <w:rsid w:val="00E861F7"/>
    <w:rsid w:val="00E864CA"/>
    <w:rsid w:val="00E86647"/>
    <w:rsid w:val="00E86BF7"/>
    <w:rsid w:val="00E86C0C"/>
    <w:rsid w:val="00E86F70"/>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0AE"/>
    <w:rsid w:val="00EA0281"/>
    <w:rsid w:val="00EA0431"/>
    <w:rsid w:val="00EA0BD3"/>
    <w:rsid w:val="00EA0BFA"/>
    <w:rsid w:val="00EA0E05"/>
    <w:rsid w:val="00EA0E10"/>
    <w:rsid w:val="00EA1B4A"/>
    <w:rsid w:val="00EA1CC1"/>
    <w:rsid w:val="00EA2271"/>
    <w:rsid w:val="00EA2585"/>
    <w:rsid w:val="00EA2598"/>
    <w:rsid w:val="00EA2730"/>
    <w:rsid w:val="00EA2E59"/>
    <w:rsid w:val="00EA3641"/>
    <w:rsid w:val="00EA3674"/>
    <w:rsid w:val="00EA3D56"/>
    <w:rsid w:val="00EA3D67"/>
    <w:rsid w:val="00EA3DB9"/>
    <w:rsid w:val="00EA3EAA"/>
    <w:rsid w:val="00EA4374"/>
    <w:rsid w:val="00EA449A"/>
    <w:rsid w:val="00EA475F"/>
    <w:rsid w:val="00EA49D1"/>
    <w:rsid w:val="00EA4A36"/>
    <w:rsid w:val="00EA5029"/>
    <w:rsid w:val="00EA5335"/>
    <w:rsid w:val="00EA55DB"/>
    <w:rsid w:val="00EA630B"/>
    <w:rsid w:val="00EA6350"/>
    <w:rsid w:val="00EA6E29"/>
    <w:rsid w:val="00EA7815"/>
    <w:rsid w:val="00EA7B1C"/>
    <w:rsid w:val="00EA7CE6"/>
    <w:rsid w:val="00EA7DFB"/>
    <w:rsid w:val="00EA7E15"/>
    <w:rsid w:val="00EA7E9E"/>
    <w:rsid w:val="00EA7EF5"/>
    <w:rsid w:val="00EA7F1F"/>
    <w:rsid w:val="00EB05DC"/>
    <w:rsid w:val="00EB11F6"/>
    <w:rsid w:val="00EB1705"/>
    <w:rsid w:val="00EB1B06"/>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0D"/>
    <w:rsid w:val="00EB7FE8"/>
    <w:rsid w:val="00EC037A"/>
    <w:rsid w:val="00EC05B8"/>
    <w:rsid w:val="00EC06DE"/>
    <w:rsid w:val="00EC183D"/>
    <w:rsid w:val="00EC1D6A"/>
    <w:rsid w:val="00EC1D83"/>
    <w:rsid w:val="00EC1FE9"/>
    <w:rsid w:val="00EC257C"/>
    <w:rsid w:val="00EC28CD"/>
    <w:rsid w:val="00EC2915"/>
    <w:rsid w:val="00EC2AF9"/>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E8"/>
    <w:rsid w:val="00ED0DE8"/>
    <w:rsid w:val="00ED0EB9"/>
    <w:rsid w:val="00ED1A21"/>
    <w:rsid w:val="00ED1A39"/>
    <w:rsid w:val="00ED1CD6"/>
    <w:rsid w:val="00ED2215"/>
    <w:rsid w:val="00ED23C4"/>
    <w:rsid w:val="00ED2461"/>
    <w:rsid w:val="00ED27B2"/>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1F7C"/>
    <w:rsid w:val="00EE24B7"/>
    <w:rsid w:val="00EE282E"/>
    <w:rsid w:val="00EE286B"/>
    <w:rsid w:val="00EE2AAB"/>
    <w:rsid w:val="00EE2C8C"/>
    <w:rsid w:val="00EE3196"/>
    <w:rsid w:val="00EE3203"/>
    <w:rsid w:val="00EE3318"/>
    <w:rsid w:val="00EE33A6"/>
    <w:rsid w:val="00EE370D"/>
    <w:rsid w:val="00EE3DCB"/>
    <w:rsid w:val="00EE443D"/>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2E74"/>
    <w:rsid w:val="00EF34EF"/>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5DA2"/>
    <w:rsid w:val="00EF60BE"/>
    <w:rsid w:val="00EF6192"/>
    <w:rsid w:val="00EF61C2"/>
    <w:rsid w:val="00EF6569"/>
    <w:rsid w:val="00EF6EF5"/>
    <w:rsid w:val="00EF6F6C"/>
    <w:rsid w:val="00EF71EE"/>
    <w:rsid w:val="00EF7878"/>
    <w:rsid w:val="00EF7F14"/>
    <w:rsid w:val="00EF7F47"/>
    <w:rsid w:val="00EF7FDD"/>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864"/>
    <w:rsid w:val="00F108E6"/>
    <w:rsid w:val="00F10E93"/>
    <w:rsid w:val="00F11055"/>
    <w:rsid w:val="00F1165E"/>
    <w:rsid w:val="00F11CF5"/>
    <w:rsid w:val="00F12B3D"/>
    <w:rsid w:val="00F131B6"/>
    <w:rsid w:val="00F13242"/>
    <w:rsid w:val="00F13EAA"/>
    <w:rsid w:val="00F1403E"/>
    <w:rsid w:val="00F140FE"/>
    <w:rsid w:val="00F1415B"/>
    <w:rsid w:val="00F14E3F"/>
    <w:rsid w:val="00F14FB4"/>
    <w:rsid w:val="00F1528A"/>
    <w:rsid w:val="00F165FF"/>
    <w:rsid w:val="00F16772"/>
    <w:rsid w:val="00F16BB1"/>
    <w:rsid w:val="00F17A8F"/>
    <w:rsid w:val="00F17D56"/>
    <w:rsid w:val="00F20046"/>
    <w:rsid w:val="00F20242"/>
    <w:rsid w:val="00F20692"/>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15"/>
    <w:rsid w:val="00F2617C"/>
    <w:rsid w:val="00F26273"/>
    <w:rsid w:val="00F2643A"/>
    <w:rsid w:val="00F26886"/>
    <w:rsid w:val="00F2699C"/>
    <w:rsid w:val="00F27000"/>
    <w:rsid w:val="00F27E0C"/>
    <w:rsid w:val="00F27F00"/>
    <w:rsid w:val="00F3002F"/>
    <w:rsid w:val="00F30116"/>
    <w:rsid w:val="00F30353"/>
    <w:rsid w:val="00F3075E"/>
    <w:rsid w:val="00F308C0"/>
    <w:rsid w:val="00F30E96"/>
    <w:rsid w:val="00F314F2"/>
    <w:rsid w:val="00F318E7"/>
    <w:rsid w:val="00F31BB5"/>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727"/>
    <w:rsid w:val="00F35865"/>
    <w:rsid w:val="00F35E92"/>
    <w:rsid w:val="00F360BA"/>
    <w:rsid w:val="00F366CE"/>
    <w:rsid w:val="00F368FF"/>
    <w:rsid w:val="00F369FF"/>
    <w:rsid w:val="00F3721C"/>
    <w:rsid w:val="00F377A2"/>
    <w:rsid w:val="00F37922"/>
    <w:rsid w:val="00F37AEF"/>
    <w:rsid w:val="00F37DC6"/>
    <w:rsid w:val="00F4035D"/>
    <w:rsid w:val="00F41D1F"/>
    <w:rsid w:val="00F42910"/>
    <w:rsid w:val="00F42C2B"/>
    <w:rsid w:val="00F44833"/>
    <w:rsid w:val="00F451D4"/>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1026"/>
    <w:rsid w:val="00F71042"/>
    <w:rsid w:val="00F710A0"/>
    <w:rsid w:val="00F710D9"/>
    <w:rsid w:val="00F71976"/>
    <w:rsid w:val="00F71F79"/>
    <w:rsid w:val="00F7219A"/>
    <w:rsid w:val="00F721A1"/>
    <w:rsid w:val="00F724E3"/>
    <w:rsid w:val="00F727AA"/>
    <w:rsid w:val="00F72C94"/>
    <w:rsid w:val="00F73F43"/>
    <w:rsid w:val="00F740DA"/>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5E3"/>
    <w:rsid w:val="00F849D7"/>
    <w:rsid w:val="00F84A18"/>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A2"/>
    <w:rsid w:val="00F91DAC"/>
    <w:rsid w:val="00F92174"/>
    <w:rsid w:val="00F923DB"/>
    <w:rsid w:val="00F92725"/>
    <w:rsid w:val="00F92A1A"/>
    <w:rsid w:val="00F92B26"/>
    <w:rsid w:val="00F934E3"/>
    <w:rsid w:val="00F939E7"/>
    <w:rsid w:val="00F93A3D"/>
    <w:rsid w:val="00F93A5F"/>
    <w:rsid w:val="00F94003"/>
    <w:rsid w:val="00F94289"/>
    <w:rsid w:val="00F945E2"/>
    <w:rsid w:val="00F94737"/>
    <w:rsid w:val="00F9495D"/>
    <w:rsid w:val="00F94CD9"/>
    <w:rsid w:val="00F94F52"/>
    <w:rsid w:val="00F95013"/>
    <w:rsid w:val="00F951BD"/>
    <w:rsid w:val="00F9590D"/>
    <w:rsid w:val="00F9632D"/>
    <w:rsid w:val="00F9644F"/>
    <w:rsid w:val="00F96479"/>
    <w:rsid w:val="00F965D9"/>
    <w:rsid w:val="00F96B80"/>
    <w:rsid w:val="00F96C7A"/>
    <w:rsid w:val="00F96E7C"/>
    <w:rsid w:val="00F970EB"/>
    <w:rsid w:val="00F975B5"/>
    <w:rsid w:val="00F97666"/>
    <w:rsid w:val="00F97854"/>
    <w:rsid w:val="00F97F06"/>
    <w:rsid w:val="00FA00B4"/>
    <w:rsid w:val="00FA0384"/>
    <w:rsid w:val="00FA0509"/>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083"/>
    <w:rsid w:val="00FB1309"/>
    <w:rsid w:val="00FB15D5"/>
    <w:rsid w:val="00FB16C9"/>
    <w:rsid w:val="00FB184A"/>
    <w:rsid w:val="00FB18E8"/>
    <w:rsid w:val="00FB19D8"/>
    <w:rsid w:val="00FB1DCE"/>
    <w:rsid w:val="00FB22E5"/>
    <w:rsid w:val="00FB25A7"/>
    <w:rsid w:val="00FB2864"/>
    <w:rsid w:val="00FB2CEB"/>
    <w:rsid w:val="00FB2F94"/>
    <w:rsid w:val="00FB39DA"/>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0C4"/>
    <w:rsid w:val="00FD72D9"/>
    <w:rsid w:val="00FD73AE"/>
    <w:rsid w:val="00FD750B"/>
    <w:rsid w:val="00FD7A99"/>
    <w:rsid w:val="00FD7D6B"/>
    <w:rsid w:val="00FE00DC"/>
    <w:rsid w:val="00FE0477"/>
    <w:rsid w:val="00FE0657"/>
    <w:rsid w:val="00FE15F5"/>
    <w:rsid w:val="00FE1728"/>
    <w:rsid w:val="00FE22FE"/>
    <w:rsid w:val="00FE2A81"/>
    <w:rsid w:val="00FE2B7B"/>
    <w:rsid w:val="00FE3035"/>
    <w:rsid w:val="00FE3100"/>
    <w:rsid w:val="00FE333B"/>
    <w:rsid w:val="00FE3768"/>
    <w:rsid w:val="00FE38E5"/>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25C"/>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272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36"/>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character" w:customStyle="1" w:styleId="PLChar">
    <w:name w:val="PL Char"/>
    <w:link w:val="PL"/>
    <w:qFormat/>
    <w:rsid w:val="00906491"/>
    <w:rPr>
      <w:rFonts w:ascii="Courier New" w:hAnsi="Courier New"/>
      <w:noProof/>
      <w:sz w:val="16"/>
      <w:lang w:eastAsia="en-US"/>
    </w:rPr>
  </w:style>
  <w:style w:type="character" w:customStyle="1" w:styleId="TALCar">
    <w:name w:val="TAL Car"/>
    <w:link w:val="TAL"/>
    <w:qFormat/>
    <w:rsid w:val="0090649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889940">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205091">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5838970">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4.wmf"/><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oleObject" Target="embeddings/oleObject22.bin"/><Relationship Id="rId50" Type="http://schemas.openxmlformats.org/officeDocument/2006/relationships/oleObject" Target="embeddings/oleObject24.bin"/><Relationship Id="rId55" Type="http://schemas.openxmlformats.org/officeDocument/2006/relationships/image" Target="media/image18.wmf"/><Relationship Id="rId63" Type="http://schemas.openxmlformats.org/officeDocument/2006/relationships/image" Target="media/image20.wmf"/><Relationship Id="rId68" Type="http://schemas.openxmlformats.org/officeDocument/2006/relationships/oleObject" Target="embeddings/oleObject35.bin"/><Relationship Id="rId76" Type="http://schemas.openxmlformats.org/officeDocument/2006/relationships/image" Target="media/image29.wmf"/><Relationship Id="rId84" Type="http://schemas.openxmlformats.org/officeDocument/2006/relationships/oleObject" Target="embeddings/oleObject42.bin"/><Relationship Id="rId89" Type="http://schemas.openxmlformats.org/officeDocument/2006/relationships/oleObject" Target="embeddings/oleObject47.bin"/><Relationship Id="rId97" Type="http://schemas.openxmlformats.org/officeDocument/2006/relationships/header" Target="header1.xml"/><Relationship Id="rId7" Type="http://schemas.openxmlformats.org/officeDocument/2006/relationships/styles" Target="styles.xml"/><Relationship Id="rId71" Type="http://schemas.openxmlformats.org/officeDocument/2006/relationships/image" Target="media/image24.wmf"/><Relationship Id="rId92" Type="http://schemas.openxmlformats.org/officeDocument/2006/relationships/oleObject" Target="embeddings/oleObject50.bin"/><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image" Target="media/image9.wmf"/><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oleObject" Target="embeddings/oleObject20.bin"/><Relationship Id="rId53" Type="http://schemas.openxmlformats.org/officeDocument/2006/relationships/image" Target="media/image17.wmf"/><Relationship Id="rId58" Type="http://schemas.openxmlformats.org/officeDocument/2006/relationships/oleObject" Target="embeddings/oleObject29.bin"/><Relationship Id="rId66" Type="http://schemas.openxmlformats.org/officeDocument/2006/relationships/oleObject" Target="embeddings/oleObject34.bin"/><Relationship Id="rId74" Type="http://schemas.openxmlformats.org/officeDocument/2006/relationships/image" Target="media/image27.wmf"/><Relationship Id="rId79" Type="http://schemas.openxmlformats.org/officeDocument/2006/relationships/oleObject" Target="embeddings/oleObject38.bin"/><Relationship Id="rId87" Type="http://schemas.openxmlformats.org/officeDocument/2006/relationships/oleObject" Target="embeddings/oleObject45.bin"/><Relationship Id="rId102"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image" Target="media/image19.wmf"/><Relationship Id="rId82" Type="http://schemas.openxmlformats.org/officeDocument/2006/relationships/oleObject" Target="embeddings/oleObject40.bin"/><Relationship Id="rId90" Type="http://schemas.openxmlformats.org/officeDocument/2006/relationships/oleObject" Target="embeddings/oleObject48.bin"/><Relationship Id="rId95" Type="http://schemas.openxmlformats.org/officeDocument/2006/relationships/oleObject" Target="embeddings/oleObject53.bin"/><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image" Target="media/image14.emf"/><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3.bin"/><Relationship Id="rId69" Type="http://schemas.openxmlformats.org/officeDocument/2006/relationships/oleObject" Target="embeddings/oleObject36.bin"/><Relationship Id="rId77" Type="http://schemas.openxmlformats.org/officeDocument/2006/relationships/oleObject" Target="embeddings/oleObject37.bin"/><Relationship Id="rId100"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16.wmf"/><Relationship Id="rId72" Type="http://schemas.openxmlformats.org/officeDocument/2006/relationships/image" Target="media/image25.wmf"/><Relationship Id="rId80" Type="http://schemas.openxmlformats.org/officeDocument/2006/relationships/image" Target="media/image31.wmf"/><Relationship Id="rId85" Type="http://schemas.openxmlformats.org/officeDocument/2006/relationships/oleObject" Target="embeddings/oleObject43.bin"/><Relationship Id="rId93" Type="http://schemas.openxmlformats.org/officeDocument/2006/relationships/oleObject" Target="embeddings/oleObject51.bin"/><Relationship Id="rId98"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oleObject" Target="embeddings/oleObject21.bin"/><Relationship Id="rId59" Type="http://schemas.openxmlformats.org/officeDocument/2006/relationships/oleObject" Target="embeddings/oleObject30.bin"/><Relationship Id="rId67" Type="http://schemas.openxmlformats.org/officeDocument/2006/relationships/image" Target="media/image22.wmf"/><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oleObject" Target="embeddings/oleObject26.bin"/><Relationship Id="rId62" Type="http://schemas.openxmlformats.org/officeDocument/2006/relationships/oleObject" Target="embeddings/oleObject32.bin"/><Relationship Id="rId70" Type="http://schemas.openxmlformats.org/officeDocument/2006/relationships/image" Target="media/image23.wmf"/><Relationship Id="rId75" Type="http://schemas.openxmlformats.org/officeDocument/2006/relationships/image" Target="media/image28.wmf"/><Relationship Id="rId83" Type="http://schemas.openxmlformats.org/officeDocument/2006/relationships/oleObject" Target="embeddings/oleObject41.bin"/><Relationship Id="rId88" Type="http://schemas.openxmlformats.org/officeDocument/2006/relationships/oleObject" Target="embeddings/oleObject46.bin"/><Relationship Id="rId91" Type="http://schemas.openxmlformats.org/officeDocument/2006/relationships/oleObject" Target="embeddings/oleObject49.bin"/><Relationship Id="rId96" Type="http://schemas.openxmlformats.org/officeDocument/2006/relationships/oleObject" Target="embeddings/oleObject54.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image" Target="media/image11.wmf"/><Relationship Id="rId49" Type="http://schemas.openxmlformats.org/officeDocument/2006/relationships/image" Target="media/image15.wmf"/><Relationship Id="rId57" Type="http://schemas.openxmlformats.org/officeDocument/2006/relationships/oleObject" Target="embeddings/oleObject28.bin"/><Relationship Id="rId10" Type="http://schemas.openxmlformats.org/officeDocument/2006/relationships/footnotes" Target="footnotes.xml"/><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oleObject" Target="embeddings/oleObject25.bin"/><Relationship Id="rId60" Type="http://schemas.openxmlformats.org/officeDocument/2006/relationships/oleObject" Target="embeddings/oleObject31.bin"/><Relationship Id="rId65" Type="http://schemas.openxmlformats.org/officeDocument/2006/relationships/image" Target="media/image21.wmf"/><Relationship Id="rId73" Type="http://schemas.openxmlformats.org/officeDocument/2006/relationships/image" Target="media/image26.wmf"/><Relationship Id="rId78" Type="http://schemas.openxmlformats.org/officeDocument/2006/relationships/image" Target="media/image30.wmf"/><Relationship Id="rId81" Type="http://schemas.openxmlformats.org/officeDocument/2006/relationships/oleObject" Target="embeddings/oleObject39.bin"/><Relationship Id="rId86" Type="http://schemas.openxmlformats.org/officeDocument/2006/relationships/oleObject" Target="embeddings/oleObject44.bin"/><Relationship Id="rId94" Type="http://schemas.openxmlformats.org/officeDocument/2006/relationships/oleObject" Target="embeddings/oleObject52.bin"/><Relationship Id="rId99" Type="http://schemas.openxmlformats.org/officeDocument/2006/relationships/footer" Target="footer2.xml"/><Relationship Id="rId10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3.wmf"/><Relationship Id="rId39"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HR33RHYHUWRF-4-7505</_dlc_DocId>
    <_dlc_DocIdUrl xmlns="c06861ca-3f08-4d07-bff7-bb15bac121f4">
      <Url>https://projects.qualcomm.com/sites/pentari/_layouts/15/DocIdRedir.aspx?ID=HR33RHYHUWRF-4-7505</Url>
      <Description>HR33RHYHUWRF-4-7505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7B8599-8849-4973-BF1F-C19F1B828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5131</Words>
  <Characters>29251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8</cp:revision>
  <cp:lastPrinted>2018-02-15T07:29:00Z</cp:lastPrinted>
  <dcterms:created xsi:type="dcterms:W3CDTF">2018-09-29T02:03:00Z</dcterms:created>
  <dcterms:modified xsi:type="dcterms:W3CDTF">2018-09-29T03:19:00Z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9085a8d9-b111-4898-958d-328b51fb43f5</vt:lpwstr>
  </property>
  <property fmtid="{D5CDD505-2E9C-101B-9397-08002B2CF9AE}" pid="11" name="MTWinEqns">
    <vt:bool>true</vt:bool>
  </property>
</Properties>
</file>